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C60898" w14:textId="1F996CF0" w:rsidR="00A56BEF" w:rsidRPr="0087545C" w:rsidRDefault="00A56BEF" w:rsidP="001D3725">
      <w:pPr>
        <w:pStyle w:val="Header"/>
        <w:tabs>
          <w:tab w:val="right" w:pos="9639"/>
        </w:tabs>
        <w:rPr>
          <w:bCs/>
          <w:noProof w:val="0"/>
          <w:sz w:val="24"/>
          <w:szCs w:val="24"/>
        </w:rPr>
      </w:pPr>
      <w:bookmarkStart w:id="0" w:name="Title"/>
      <w:bookmarkStart w:id="1" w:name="DocumentFor"/>
      <w:bookmarkStart w:id="2" w:name="_Hlk23769151"/>
      <w:bookmarkStart w:id="3" w:name="_Toc21344286"/>
      <w:bookmarkStart w:id="4" w:name="_Toc29801772"/>
      <w:bookmarkStart w:id="5" w:name="_Toc29802196"/>
      <w:bookmarkStart w:id="6" w:name="_Toc29802821"/>
      <w:bookmarkStart w:id="7" w:name="_Hlk500785459"/>
      <w:bookmarkEnd w:id="0"/>
      <w:bookmarkEnd w:id="1"/>
      <w:r w:rsidRPr="00D50D76">
        <w:rPr>
          <w:bCs/>
          <w:noProof w:val="0"/>
          <w:sz w:val="24"/>
          <w:szCs w:val="24"/>
        </w:rPr>
        <w:t>3GPP TSG-RAN WG4 Meeting #9</w:t>
      </w:r>
      <w:r>
        <w:rPr>
          <w:bCs/>
          <w:noProof w:val="0"/>
          <w:sz w:val="24"/>
          <w:szCs w:val="24"/>
        </w:rPr>
        <w:t>4</w:t>
      </w:r>
      <w:r w:rsidR="00A04CAF">
        <w:rPr>
          <w:bCs/>
          <w:noProof w:val="0"/>
          <w:sz w:val="24"/>
          <w:szCs w:val="24"/>
        </w:rPr>
        <w:t>bis</w:t>
      </w:r>
      <w:r w:rsidR="007623A5">
        <w:rPr>
          <w:bCs/>
          <w:noProof w:val="0"/>
          <w:sz w:val="24"/>
          <w:szCs w:val="24"/>
        </w:rPr>
        <w:t>-e</w:t>
      </w:r>
      <w:r w:rsidRPr="00D50D76">
        <w:rPr>
          <w:bCs/>
          <w:noProof w:val="0"/>
          <w:sz w:val="24"/>
          <w:szCs w:val="24"/>
        </w:rPr>
        <w:tab/>
        <w:t>R4-</w:t>
      </w:r>
      <w:r>
        <w:rPr>
          <w:bCs/>
          <w:noProof w:val="0"/>
          <w:sz w:val="24"/>
          <w:szCs w:val="24"/>
        </w:rPr>
        <w:t>20</w:t>
      </w:r>
      <w:r w:rsidR="006F513C">
        <w:rPr>
          <w:bCs/>
          <w:noProof w:val="0"/>
          <w:sz w:val="24"/>
          <w:szCs w:val="24"/>
        </w:rPr>
        <w:t>03767</w:t>
      </w:r>
    </w:p>
    <w:p w14:paraId="4B449AD1" w14:textId="14911724" w:rsidR="00A56BEF" w:rsidRPr="00D50D76" w:rsidRDefault="007623A5" w:rsidP="00A56BEF">
      <w:pPr>
        <w:pStyle w:val="Header"/>
        <w:tabs>
          <w:tab w:val="right" w:pos="9639"/>
        </w:tabs>
        <w:rPr>
          <w:bCs/>
          <w:noProof w:val="0"/>
          <w:sz w:val="24"/>
          <w:szCs w:val="24"/>
        </w:rPr>
      </w:pPr>
      <w:r>
        <w:rPr>
          <w:bCs/>
          <w:noProof w:val="0"/>
          <w:sz w:val="24"/>
          <w:szCs w:val="24"/>
        </w:rPr>
        <w:t xml:space="preserve">Electronic Meeting, </w:t>
      </w:r>
      <w:r w:rsidR="00A04CAF">
        <w:rPr>
          <w:bCs/>
          <w:noProof w:val="0"/>
          <w:sz w:val="24"/>
          <w:szCs w:val="24"/>
        </w:rPr>
        <w:t>20</w:t>
      </w:r>
      <w:r>
        <w:rPr>
          <w:bCs/>
          <w:noProof w:val="0"/>
          <w:sz w:val="24"/>
          <w:szCs w:val="24"/>
        </w:rPr>
        <w:t xml:space="preserve"> </w:t>
      </w:r>
      <w:r w:rsidR="00A56BEF">
        <w:rPr>
          <w:bCs/>
          <w:noProof w:val="0"/>
          <w:sz w:val="24"/>
          <w:szCs w:val="24"/>
        </w:rPr>
        <w:t xml:space="preserve">– </w:t>
      </w:r>
      <w:r w:rsidR="00A04CAF">
        <w:rPr>
          <w:bCs/>
          <w:noProof w:val="0"/>
          <w:sz w:val="24"/>
          <w:szCs w:val="24"/>
        </w:rPr>
        <w:t>30</w:t>
      </w:r>
      <w:r w:rsidR="00A56BEF">
        <w:rPr>
          <w:bCs/>
          <w:noProof w:val="0"/>
          <w:sz w:val="24"/>
          <w:szCs w:val="24"/>
        </w:rPr>
        <w:t xml:space="preserve"> </w:t>
      </w:r>
      <w:r w:rsidR="00940691">
        <w:rPr>
          <w:bCs/>
          <w:noProof w:val="0"/>
          <w:sz w:val="24"/>
          <w:szCs w:val="24"/>
        </w:rPr>
        <w:t>April</w:t>
      </w:r>
      <w:bookmarkStart w:id="8" w:name="_GoBack"/>
      <w:bookmarkEnd w:id="8"/>
      <w:r w:rsidR="00A56BEF">
        <w:rPr>
          <w:bCs/>
          <w:noProof w:val="0"/>
          <w:sz w:val="24"/>
          <w:szCs w:val="24"/>
        </w:rPr>
        <w:t xml:space="preserve">, </w:t>
      </w:r>
      <w:r w:rsidR="00A56BEF" w:rsidRPr="00D50D76">
        <w:rPr>
          <w:bCs/>
          <w:noProof w:val="0"/>
          <w:sz w:val="24"/>
          <w:szCs w:val="24"/>
        </w:rPr>
        <w:t>20</w:t>
      </w:r>
      <w:r w:rsidR="00A56BEF">
        <w:rPr>
          <w:bCs/>
          <w:noProof w:val="0"/>
          <w:sz w:val="24"/>
          <w:szCs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D2603" w14:paraId="291C7848" w14:textId="77777777" w:rsidTr="001D3725">
        <w:tc>
          <w:tcPr>
            <w:tcW w:w="9641" w:type="dxa"/>
            <w:gridSpan w:val="9"/>
            <w:tcBorders>
              <w:top w:val="single" w:sz="4" w:space="0" w:color="auto"/>
              <w:left w:val="single" w:sz="4" w:space="0" w:color="auto"/>
              <w:right w:val="single" w:sz="4" w:space="0" w:color="auto"/>
            </w:tcBorders>
          </w:tcPr>
          <w:bookmarkEnd w:id="2"/>
          <w:p w14:paraId="41565C37" w14:textId="77777777" w:rsidR="00FD2603" w:rsidRDefault="00FD2603" w:rsidP="001D3725">
            <w:pPr>
              <w:pStyle w:val="CRCoverPage"/>
              <w:spacing w:after="0"/>
              <w:jc w:val="right"/>
              <w:rPr>
                <w:i/>
                <w:noProof/>
              </w:rPr>
            </w:pPr>
            <w:r>
              <w:rPr>
                <w:i/>
                <w:noProof/>
                <w:sz w:val="14"/>
              </w:rPr>
              <w:t>CR-Form-v12.0</w:t>
            </w:r>
          </w:p>
        </w:tc>
      </w:tr>
      <w:tr w:rsidR="00FD2603" w14:paraId="47DC6398" w14:textId="77777777" w:rsidTr="001D3725">
        <w:tc>
          <w:tcPr>
            <w:tcW w:w="9641" w:type="dxa"/>
            <w:gridSpan w:val="9"/>
            <w:tcBorders>
              <w:left w:val="single" w:sz="4" w:space="0" w:color="auto"/>
              <w:right w:val="single" w:sz="4" w:space="0" w:color="auto"/>
            </w:tcBorders>
          </w:tcPr>
          <w:p w14:paraId="443F34E1" w14:textId="77777777" w:rsidR="00FD2603" w:rsidRDefault="00FD2603" w:rsidP="001D3725">
            <w:pPr>
              <w:pStyle w:val="CRCoverPage"/>
              <w:spacing w:after="0"/>
              <w:jc w:val="center"/>
              <w:rPr>
                <w:noProof/>
              </w:rPr>
            </w:pPr>
            <w:r>
              <w:rPr>
                <w:b/>
                <w:noProof/>
                <w:sz w:val="32"/>
              </w:rPr>
              <w:t>CHANGE REQUEST</w:t>
            </w:r>
          </w:p>
        </w:tc>
      </w:tr>
      <w:tr w:rsidR="00FD2603" w14:paraId="4023DC51" w14:textId="77777777" w:rsidTr="001D3725">
        <w:tc>
          <w:tcPr>
            <w:tcW w:w="9641" w:type="dxa"/>
            <w:gridSpan w:val="9"/>
            <w:tcBorders>
              <w:left w:val="single" w:sz="4" w:space="0" w:color="auto"/>
              <w:right w:val="single" w:sz="4" w:space="0" w:color="auto"/>
            </w:tcBorders>
          </w:tcPr>
          <w:p w14:paraId="6CE59F79" w14:textId="77777777" w:rsidR="00FD2603" w:rsidRDefault="00FD2603" w:rsidP="001D3725">
            <w:pPr>
              <w:pStyle w:val="CRCoverPage"/>
              <w:spacing w:after="0"/>
              <w:rPr>
                <w:noProof/>
                <w:sz w:val="8"/>
                <w:szCs w:val="8"/>
              </w:rPr>
            </w:pPr>
          </w:p>
        </w:tc>
      </w:tr>
      <w:tr w:rsidR="00FD2603" w14:paraId="395820FA" w14:textId="77777777" w:rsidTr="001D3725">
        <w:tc>
          <w:tcPr>
            <w:tcW w:w="142" w:type="dxa"/>
            <w:tcBorders>
              <w:left w:val="single" w:sz="4" w:space="0" w:color="auto"/>
            </w:tcBorders>
          </w:tcPr>
          <w:p w14:paraId="3AC7F6E7" w14:textId="77777777" w:rsidR="00FD2603" w:rsidRDefault="00FD2603" w:rsidP="001D3725">
            <w:pPr>
              <w:pStyle w:val="CRCoverPage"/>
              <w:spacing w:after="0"/>
              <w:jc w:val="right"/>
              <w:rPr>
                <w:noProof/>
              </w:rPr>
            </w:pPr>
          </w:p>
        </w:tc>
        <w:tc>
          <w:tcPr>
            <w:tcW w:w="1559" w:type="dxa"/>
            <w:shd w:val="pct30" w:color="FFFF00" w:fill="auto"/>
          </w:tcPr>
          <w:p w14:paraId="2457CFD7" w14:textId="7F39ECB2" w:rsidR="00FD2603" w:rsidRPr="00410371" w:rsidRDefault="007F76E9" w:rsidP="001D3725">
            <w:pPr>
              <w:pStyle w:val="CRCoverPage"/>
              <w:spacing w:after="0"/>
              <w:jc w:val="right"/>
              <w:rPr>
                <w:b/>
                <w:noProof/>
                <w:sz w:val="28"/>
              </w:rPr>
            </w:pPr>
            <w:r>
              <w:rPr>
                <w:b/>
                <w:noProof/>
                <w:sz w:val="28"/>
              </w:rPr>
              <w:t>38.10</w:t>
            </w:r>
            <w:r w:rsidR="00C10507">
              <w:rPr>
                <w:b/>
                <w:noProof/>
                <w:sz w:val="28"/>
              </w:rPr>
              <w:t>4</w:t>
            </w:r>
          </w:p>
        </w:tc>
        <w:tc>
          <w:tcPr>
            <w:tcW w:w="709" w:type="dxa"/>
          </w:tcPr>
          <w:p w14:paraId="57CD2F5D" w14:textId="77777777" w:rsidR="00FD2603" w:rsidRDefault="00FD2603" w:rsidP="001D3725">
            <w:pPr>
              <w:pStyle w:val="CRCoverPage"/>
              <w:spacing w:after="0"/>
              <w:jc w:val="center"/>
              <w:rPr>
                <w:noProof/>
              </w:rPr>
            </w:pPr>
            <w:r>
              <w:rPr>
                <w:b/>
                <w:noProof/>
                <w:sz w:val="28"/>
              </w:rPr>
              <w:t>CR</w:t>
            </w:r>
          </w:p>
        </w:tc>
        <w:tc>
          <w:tcPr>
            <w:tcW w:w="1276" w:type="dxa"/>
            <w:shd w:val="pct30" w:color="FFFF00" w:fill="auto"/>
          </w:tcPr>
          <w:p w14:paraId="759EEED4" w14:textId="77777777" w:rsidR="00FD2603" w:rsidRPr="00410371" w:rsidRDefault="00411830" w:rsidP="001D3725">
            <w:pPr>
              <w:pStyle w:val="CRCoverPage"/>
              <w:spacing w:after="0"/>
              <w:rPr>
                <w:noProof/>
              </w:rPr>
            </w:pPr>
            <w:fldSimple w:instr=" DOCPROPERTY  Cr#  \* MERGEFORMAT ">
              <w:r w:rsidR="00FD2603" w:rsidRPr="00410371">
                <w:rPr>
                  <w:b/>
                  <w:noProof/>
                  <w:sz w:val="28"/>
                </w:rPr>
                <w:t>&lt;CR#&gt;</w:t>
              </w:r>
            </w:fldSimple>
          </w:p>
        </w:tc>
        <w:tc>
          <w:tcPr>
            <w:tcW w:w="709" w:type="dxa"/>
          </w:tcPr>
          <w:p w14:paraId="6D3D385E" w14:textId="77777777" w:rsidR="00FD2603" w:rsidRDefault="00FD2603" w:rsidP="001D3725">
            <w:pPr>
              <w:pStyle w:val="CRCoverPage"/>
              <w:tabs>
                <w:tab w:val="right" w:pos="625"/>
              </w:tabs>
              <w:spacing w:after="0"/>
              <w:jc w:val="center"/>
              <w:rPr>
                <w:noProof/>
              </w:rPr>
            </w:pPr>
            <w:r>
              <w:rPr>
                <w:b/>
                <w:bCs/>
                <w:noProof/>
                <w:sz w:val="28"/>
              </w:rPr>
              <w:t>rev</w:t>
            </w:r>
          </w:p>
        </w:tc>
        <w:tc>
          <w:tcPr>
            <w:tcW w:w="992" w:type="dxa"/>
            <w:shd w:val="pct30" w:color="FFFF00" w:fill="auto"/>
          </w:tcPr>
          <w:p w14:paraId="60A86A01" w14:textId="2D06987A" w:rsidR="00FD2603" w:rsidRPr="00410371" w:rsidRDefault="00173142" w:rsidP="001D3725">
            <w:pPr>
              <w:pStyle w:val="CRCoverPage"/>
              <w:spacing w:after="0"/>
              <w:jc w:val="center"/>
              <w:rPr>
                <w:b/>
                <w:noProof/>
              </w:rPr>
            </w:pPr>
            <w:r>
              <w:t>-</w:t>
            </w:r>
          </w:p>
        </w:tc>
        <w:tc>
          <w:tcPr>
            <w:tcW w:w="2410" w:type="dxa"/>
          </w:tcPr>
          <w:p w14:paraId="37F78BF2" w14:textId="77777777" w:rsidR="00FD2603" w:rsidRDefault="00FD2603" w:rsidP="001D372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EC085C0" w14:textId="125497F3" w:rsidR="00FD2603" w:rsidRPr="00410371" w:rsidRDefault="00173142" w:rsidP="001D3725">
            <w:pPr>
              <w:pStyle w:val="CRCoverPage"/>
              <w:spacing w:after="0"/>
              <w:jc w:val="center"/>
              <w:rPr>
                <w:noProof/>
                <w:sz w:val="28"/>
              </w:rPr>
            </w:pPr>
            <w:r>
              <w:rPr>
                <w:b/>
                <w:noProof/>
                <w:sz w:val="28"/>
              </w:rPr>
              <w:t>1</w:t>
            </w:r>
            <w:r w:rsidR="00DD5C1A">
              <w:rPr>
                <w:b/>
                <w:noProof/>
                <w:sz w:val="28"/>
              </w:rPr>
              <w:t>5</w:t>
            </w:r>
            <w:r>
              <w:rPr>
                <w:b/>
                <w:noProof/>
                <w:sz w:val="28"/>
              </w:rPr>
              <w:t>.</w:t>
            </w:r>
            <w:r w:rsidR="00A04CAF">
              <w:rPr>
                <w:b/>
                <w:noProof/>
                <w:sz w:val="28"/>
              </w:rPr>
              <w:t>9</w:t>
            </w:r>
            <w:r>
              <w:rPr>
                <w:b/>
                <w:noProof/>
                <w:sz w:val="28"/>
              </w:rPr>
              <w:t>.0</w:t>
            </w:r>
          </w:p>
        </w:tc>
        <w:tc>
          <w:tcPr>
            <w:tcW w:w="143" w:type="dxa"/>
            <w:tcBorders>
              <w:right w:val="single" w:sz="4" w:space="0" w:color="auto"/>
            </w:tcBorders>
          </w:tcPr>
          <w:p w14:paraId="2AD7F17D" w14:textId="77777777" w:rsidR="00FD2603" w:rsidRDefault="00FD2603" w:rsidP="001D3725">
            <w:pPr>
              <w:pStyle w:val="CRCoverPage"/>
              <w:spacing w:after="0"/>
              <w:rPr>
                <w:noProof/>
              </w:rPr>
            </w:pPr>
          </w:p>
        </w:tc>
      </w:tr>
      <w:tr w:rsidR="00FD2603" w14:paraId="6863A8FB" w14:textId="77777777" w:rsidTr="001D3725">
        <w:tc>
          <w:tcPr>
            <w:tcW w:w="9641" w:type="dxa"/>
            <w:gridSpan w:val="9"/>
            <w:tcBorders>
              <w:left w:val="single" w:sz="4" w:space="0" w:color="auto"/>
              <w:right w:val="single" w:sz="4" w:space="0" w:color="auto"/>
            </w:tcBorders>
          </w:tcPr>
          <w:p w14:paraId="04F5E520" w14:textId="77777777" w:rsidR="00FD2603" w:rsidRDefault="00FD2603" w:rsidP="001D3725">
            <w:pPr>
              <w:pStyle w:val="CRCoverPage"/>
              <w:spacing w:after="0"/>
              <w:rPr>
                <w:noProof/>
              </w:rPr>
            </w:pPr>
          </w:p>
        </w:tc>
      </w:tr>
      <w:tr w:rsidR="00FD2603" w14:paraId="5E61B7AC" w14:textId="77777777" w:rsidTr="001D3725">
        <w:tc>
          <w:tcPr>
            <w:tcW w:w="9641" w:type="dxa"/>
            <w:gridSpan w:val="9"/>
            <w:tcBorders>
              <w:top w:val="single" w:sz="4" w:space="0" w:color="auto"/>
            </w:tcBorders>
          </w:tcPr>
          <w:p w14:paraId="52569367" w14:textId="77777777" w:rsidR="00FD2603" w:rsidRPr="00F25D98" w:rsidRDefault="00FD2603" w:rsidP="001D372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FD2603" w14:paraId="00219DE0" w14:textId="77777777" w:rsidTr="001D3725">
        <w:tc>
          <w:tcPr>
            <w:tcW w:w="9641" w:type="dxa"/>
            <w:gridSpan w:val="9"/>
          </w:tcPr>
          <w:p w14:paraId="65D038D8" w14:textId="77777777" w:rsidR="00FD2603" w:rsidRDefault="00FD2603" w:rsidP="001D3725">
            <w:pPr>
              <w:pStyle w:val="CRCoverPage"/>
              <w:spacing w:after="0"/>
              <w:rPr>
                <w:noProof/>
                <w:sz w:val="8"/>
                <w:szCs w:val="8"/>
              </w:rPr>
            </w:pPr>
          </w:p>
        </w:tc>
      </w:tr>
    </w:tbl>
    <w:p w14:paraId="24B240F7" w14:textId="77777777" w:rsidR="00FD2603" w:rsidRDefault="00FD2603" w:rsidP="00FD260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D2603" w14:paraId="2847B361" w14:textId="77777777" w:rsidTr="001D3725">
        <w:tc>
          <w:tcPr>
            <w:tcW w:w="2835" w:type="dxa"/>
          </w:tcPr>
          <w:p w14:paraId="65730C1C" w14:textId="77777777" w:rsidR="00FD2603" w:rsidRDefault="00FD2603" w:rsidP="001D3725">
            <w:pPr>
              <w:pStyle w:val="CRCoverPage"/>
              <w:tabs>
                <w:tab w:val="right" w:pos="2751"/>
              </w:tabs>
              <w:spacing w:after="0"/>
              <w:rPr>
                <w:b/>
                <w:i/>
                <w:noProof/>
              </w:rPr>
            </w:pPr>
            <w:r>
              <w:rPr>
                <w:b/>
                <w:i/>
                <w:noProof/>
              </w:rPr>
              <w:t>Proposed change affects:</w:t>
            </w:r>
          </w:p>
        </w:tc>
        <w:tc>
          <w:tcPr>
            <w:tcW w:w="1418" w:type="dxa"/>
          </w:tcPr>
          <w:p w14:paraId="09A4883C" w14:textId="77777777" w:rsidR="00FD2603" w:rsidRDefault="00FD2603" w:rsidP="001D372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0B1528" w14:textId="77777777" w:rsidR="00FD2603" w:rsidRDefault="00FD2603" w:rsidP="001D3725">
            <w:pPr>
              <w:pStyle w:val="CRCoverPage"/>
              <w:spacing w:after="0"/>
              <w:jc w:val="center"/>
              <w:rPr>
                <w:b/>
                <w:caps/>
                <w:noProof/>
              </w:rPr>
            </w:pPr>
          </w:p>
        </w:tc>
        <w:tc>
          <w:tcPr>
            <w:tcW w:w="709" w:type="dxa"/>
            <w:tcBorders>
              <w:left w:val="single" w:sz="4" w:space="0" w:color="auto"/>
            </w:tcBorders>
          </w:tcPr>
          <w:p w14:paraId="2C374B37" w14:textId="77777777" w:rsidR="00FD2603" w:rsidRDefault="00FD2603" w:rsidP="001D372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4D52D9" w14:textId="7E89905A" w:rsidR="00FD2603" w:rsidRDefault="00FD2603" w:rsidP="001D3725">
            <w:pPr>
              <w:pStyle w:val="CRCoverPage"/>
              <w:spacing w:after="0"/>
              <w:jc w:val="center"/>
              <w:rPr>
                <w:b/>
                <w:caps/>
                <w:noProof/>
              </w:rPr>
            </w:pPr>
          </w:p>
        </w:tc>
        <w:tc>
          <w:tcPr>
            <w:tcW w:w="2126" w:type="dxa"/>
          </w:tcPr>
          <w:p w14:paraId="11702ED1" w14:textId="77777777" w:rsidR="00FD2603" w:rsidRDefault="00FD2603" w:rsidP="001D372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7C0D58E" w14:textId="7E73D74F" w:rsidR="00FD2603" w:rsidRDefault="007623A5" w:rsidP="001D3725">
            <w:pPr>
              <w:pStyle w:val="CRCoverPage"/>
              <w:spacing w:after="0"/>
              <w:jc w:val="center"/>
              <w:rPr>
                <w:b/>
                <w:caps/>
                <w:noProof/>
              </w:rPr>
            </w:pPr>
            <w:r>
              <w:rPr>
                <w:b/>
                <w:caps/>
                <w:noProof/>
              </w:rPr>
              <w:t>X</w:t>
            </w:r>
          </w:p>
        </w:tc>
        <w:tc>
          <w:tcPr>
            <w:tcW w:w="1418" w:type="dxa"/>
            <w:tcBorders>
              <w:left w:val="nil"/>
            </w:tcBorders>
          </w:tcPr>
          <w:p w14:paraId="5BCD62F4" w14:textId="77777777" w:rsidR="00FD2603" w:rsidRDefault="00FD2603" w:rsidP="001D372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5A1795" w14:textId="77777777" w:rsidR="00FD2603" w:rsidRDefault="00FD2603" w:rsidP="001D3725">
            <w:pPr>
              <w:pStyle w:val="CRCoverPage"/>
              <w:spacing w:after="0"/>
              <w:jc w:val="center"/>
              <w:rPr>
                <w:b/>
                <w:bCs/>
                <w:caps/>
                <w:noProof/>
              </w:rPr>
            </w:pPr>
          </w:p>
        </w:tc>
      </w:tr>
    </w:tbl>
    <w:p w14:paraId="61B95AA4" w14:textId="77777777" w:rsidR="00FD2603" w:rsidRDefault="00FD2603" w:rsidP="00FD260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D2603" w14:paraId="3FFC651A" w14:textId="77777777" w:rsidTr="001D3725">
        <w:tc>
          <w:tcPr>
            <w:tcW w:w="9640" w:type="dxa"/>
            <w:gridSpan w:val="11"/>
          </w:tcPr>
          <w:p w14:paraId="1ED72D95" w14:textId="77777777" w:rsidR="00FD2603" w:rsidRDefault="00FD2603" w:rsidP="001D3725">
            <w:pPr>
              <w:pStyle w:val="CRCoverPage"/>
              <w:spacing w:after="0"/>
              <w:rPr>
                <w:noProof/>
                <w:sz w:val="8"/>
                <w:szCs w:val="8"/>
              </w:rPr>
            </w:pPr>
          </w:p>
        </w:tc>
      </w:tr>
      <w:tr w:rsidR="00FD2603" w14:paraId="6B3802CB" w14:textId="77777777" w:rsidTr="001D3725">
        <w:tc>
          <w:tcPr>
            <w:tcW w:w="1843" w:type="dxa"/>
            <w:tcBorders>
              <w:top w:val="single" w:sz="4" w:space="0" w:color="auto"/>
              <w:left w:val="single" w:sz="4" w:space="0" w:color="auto"/>
            </w:tcBorders>
          </w:tcPr>
          <w:p w14:paraId="50BF6438" w14:textId="77777777" w:rsidR="00FD2603" w:rsidRDefault="00FD2603" w:rsidP="001D372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974A703" w14:textId="299E2219" w:rsidR="00FD2603" w:rsidRDefault="002B1A3B" w:rsidP="001D3725">
            <w:pPr>
              <w:pStyle w:val="CRCoverPage"/>
              <w:spacing w:after="0"/>
              <w:ind w:left="100"/>
              <w:rPr>
                <w:noProof/>
              </w:rPr>
            </w:pPr>
            <w:r>
              <w:t xml:space="preserve">Draft CR to TS 38.104: </w:t>
            </w:r>
            <w:r w:rsidR="00C10507">
              <w:t xml:space="preserve">Additional OTA </w:t>
            </w:r>
            <w:r w:rsidR="00105302">
              <w:t>unwanted</w:t>
            </w:r>
            <w:r w:rsidR="00C10507">
              <w:t xml:space="preserve"> emissions requirements for EESS protection</w:t>
            </w:r>
          </w:p>
        </w:tc>
      </w:tr>
      <w:tr w:rsidR="00FD2603" w14:paraId="075D5086" w14:textId="77777777" w:rsidTr="001D3725">
        <w:tc>
          <w:tcPr>
            <w:tcW w:w="1843" w:type="dxa"/>
            <w:tcBorders>
              <w:left w:val="single" w:sz="4" w:space="0" w:color="auto"/>
            </w:tcBorders>
          </w:tcPr>
          <w:p w14:paraId="5ED00461" w14:textId="77777777" w:rsidR="00FD2603" w:rsidRDefault="00FD2603" w:rsidP="001D3725">
            <w:pPr>
              <w:pStyle w:val="CRCoverPage"/>
              <w:spacing w:after="0"/>
              <w:rPr>
                <w:b/>
                <w:i/>
                <w:noProof/>
                <w:sz w:val="8"/>
                <w:szCs w:val="8"/>
              </w:rPr>
            </w:pPr>
          </w:p>
        </w:tc>
        <w:tc>
          <w:tcPr>
            <w:tcW w:w="7797" w:type="dxa"/>
            <w:gridSpan w:val="10"/>
            <w:tcBorders>
              <w:right w:val="single" w:sz="4" w:space="0" w:color="auto"/>
            </w:tcBorders>
          </w:tcPr>
          <w:p w14:paraId="6D44E6F6" w14:textId="77777777" w:rsidR="00FD2603" w:rsidRDefault="00FD2603" w:rsidP="001D3725">
            <w:pPr>
              <w:pStyle w:val="CRCoverPage"/>
              <w:spacing w:after="0"/>
              <w:rPr>
                <w:noProof/>
                <w:sz w:val="8"/>
                <w:szCs w:val="8"/>
              </w:rPr>
            </w:pPr>
          </w:p>
        </w:tc>
      </w:tr>
      <w:tr w:rsidR="00FD2603" w14:paraId="2E502009" w14:textId="77777777" w:rsidTr="001D3725">
        <w:tc>
          <w:tcPr>
            <w:tcW w:w="1843" w:type="dxa"/>
            <w:tcBorders>
              <w:left w:val="single" w:sz="4" w:space="0" w:color="auto"/>
            </w:tcBorders>
          </w:tcPr>
          <w:p w14:paraId="21E6E08D" w14:textId="77777777" w:rsidR="00FD2603" w:rsidRDefault="00FD2603" w:rsidP="001D372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14139B8" w14:textId="0DAAFCB1" w:rsidR="00FD2603" w:rsidRDefault="007F76E9" w:rsidP="007F76E9">
            <w:pPr>
              <w:pStyle w:val="CRCoverPage"/>
              <w:spacing w:after="0"/>
              <w:ind w:left="100"/>
              <w:rPr>
                <w:noProof/>
              </w:rPr>
            </w:pPr>
            <w:r w:rsidRPr="007F76E9">
              <w:rPr>
                <w:noProof/>
              </w:rPr>
              <w:t>Nokia, Nokia Shanghai Bell</w:t>
            </w:r>
          </w:p>
        </w:tc>
      </w:tr>
      <w:tr w:rsidR="00FD2603" w14:paraId="06BCB790" w14:textId="77777777" w:rsidTr="001D3725">
        <w:tc>
          <w:tcPr>
            <w:tcW w:w="1843" w:type="dxa"/>
            <w:tcBorders>
              <w:left w:val="single" w:sz="4" w:space="0" w:color="auto"/>
            </w:tcBorders>
          </w:tcPr>
          <w:p w14:paraId="52E9CB17" w14:textId="77777777" w:rsidR="00FD2603" w:rsidRDefault="00FD2603" w:rsidP="001D372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E2118AE" w14:textId="5D37466E" w:rsidR="00FD2603" w:rsidRDefault="00411830" w:rsidP="001D3725">
            <w:pPr>
              <w:pStyle w:val="CRCoverPage"/>
              <w:spacing w:after="0"/>
              <w:ind w:left="100"/>
              <w:rPr>
                <w:noProof/>
              </w:rPr>
            </w:pPr>
            <w:fldSimple w:instr=" DOCPROPERTY  SourceIfTsg  \* MERGEFORMAT ">
              <w:r w:rsidR="009C1797">
                <w:rPr>
                  <w:noProof/>
                </w:rPr>
                <w:t>R4</w:t>
              </w:r>
            </w:fldSimple>
          </w:p>
        </w:tc>
      </w:tr>
      <w:tr w:rsidR="00FD2603" w14:paraId="09B3D2B9" w14:textId="77777777" w:rsidTr="001D3725">
        <w:tc>
          <w:tcPr>
            <w:tcW w:w="1843" w:type="dxa"/>
            <w:tcBorders>
              <w:left w:val="single" w:sz="4" w:space="0" w:color="auto"/>
            </w:tcBorders>
          </w:tcPr>
          <w:p w14:paraId="10DAB59B" w14:textId="77777777" w:rsidR="00FD2603" w:rsidRDefault="00FD2603" w:rsidP="001D3725">
            <w:pPr>
              <w:pStyle w:val="CRCoverPage"/>
              <w:spacing w:after="0"/>
              <w:rPr>
                <w:b/>
                <w:i/>
                <w:noProof/>
                <w:sz w:val="8"/>
                <w:szCs w:val="8"/>
              </w:rPr>
            </w:pPr>
          </w:p>
        </w:tc>
        <w:tc>
          <w:tcPr>
            <w:tcW w:w="7797" w:type="dxa"/>
            <w:gridSpan w:val="10"/>
            <w:tcBorders>
              <w:right w:val="single" w:sz="4" w:space="0" w:color="auto"/>
            </w:tcBorders>
          </w:tcPr>
          <w:p w14:paraId="3175A7D1" w14:textId="77777777" w:rsidR="00FD2603" w:rsidRDefault="00FD2603" w:rsidP="001D3725">
            <w:pPr>
              <w:pStyle w:val="CRCoverPage"/>
              <w:spacing w:after="0"/>
              <w:rPr>
                <w:noProof/>
                <w:sz w:val="8"/>
                <w:szCs w:val="8"/>
              </w:rPr>
            </w:pPr>
          </w:p>
        </w:tc>
      </w:tr>
      <w:tr w:rsidR="00FD2603" w14:paraId="0A55B90D" w14:textId="77777777" w:rsidTr="001D3725">
        <w:tc>
          <w:tcPr>
            <w:tcW w:w="1843" w:type="dxa"/>
            <w:tcBorders>
              <w:left w:val="single" w:sz="4" w:space="0" w:color="auto"/>
            </w:tcBorders>
          </w:tcPr>
          <w:p w14:paraId="52A7B5DC" w14:textId="77777777" w:rsidR="00FD2603" w:rsidRDefault="00FD2603" w:rsidP="001D3725">
            <w:pPr>
              <w:pStyle w:val="CRCoverPage"/>
              <w:tabs>
                <w:tab w:val="right" w:pos="1759"/>
              </w:tabs>
              <w:spacing w:after="0"/>
              <w:rPr>
                <w:b/>
                <w:i/>
                <w:noProof/>
              </w:rPr>
            </w:pPr>
            <w:r>
              <w:rPr>
                <w:b/>
                <w:i/>
                <w:noProof/>
              </w:rPr>
              <w:t>Work item code:</w:t>
            </w:r>
          </w:p>
        </w:tc>
        <w:tc>
          <w:tcPr>
            <w:tcW w:w="3686" w:type="dxa"/>
            <w:gridSpan w:val="5"/>
            <w:shd w:val="pct30" w:color="FFFF00" w:fill="auto"/>
          </w:tcPr>
          <w:p w14:paraId="06F88AAC" w14:textId="0835D8D5" w:rsidR="00FD2603" w:rsidRDefault="00C10507" w:rsidP="001D3725">
            <w:pPr>
              <w:pStyle w:val="CRCoverPage"/>
              <w:spacing w:after="0"/>
              <w:ind w:left="100"/>
              <w:rPr>
                <w:noProof/>
              </w:rPr>
            </w:pPr>
            <w:r>
              <w:rPr>
                <w:rFonts w:cs="Arial"/>
                <w:sz w:val="21"/>
                <w:szCs w:val="21"/>
                <w:lang w:eastAsia="ja-JP"/>
              </w:rPr>
              <w:t>NR_newRAT-Core</w:t>
            </w:r>
          </w:p>
        </w:tc>
        <w:tc>
          <w:tcPr>
            <w:tcW w:w="567" w:type="dxa"/>
            <w:tcBorders>
              <w:left w:val="nil"/>
            </w:tcBorders>
          </w:tcPr>
          <w:p w14:paraId="07ECA27C" w14:textId="77777777" w:rsidR="00FD2603" w:rsidRDefault="00FD2603" w:rsidP="001D3725">
            <w:pPr>
              <w:pStyle w:val="CRCoverPage"/>
              <w:spacing w:after="0"/>
              <w:ind w:right="100"/>
              <w:rPr>
                <w:noProof/>
              </w:rPr>
            </w:pPr>
          </w:p>
        </w:tc>
        <w:tc>
          <w:tcPr>
            <w:tcW w:w="1417" w:type="dxa"/>
            <w:gridSpan w:val="3"/>
            <w:tcBorders>
              <w:left w:val="nil"/>
            </w:tcBorders>
          </w:tcPr>
          <w:p w14:paraId="1C2212CA" w14:textId="77777777" w:rsidR="00FD2603" w:rsidRDefault="00FD2603" w:rsidP="001D372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2379B82" w14:textId="3080DCB1" w:rsidR="00FD2603" w:rsidRDefault="009C1797" w:rsidP="001D3725">
            <w:pPr>
              <w:pStyle w:val="CRCoverPage"/>
              <w:spacing w:after="0"/>
              <w:ind w:left="100"/>
              <w:rPr>
                <w:noProof/>
              </w:rPr>
            </w:pPr>
            <w:r>
              <w:t>2020-0</w:t>
            </w:r>
            <w:r w:rsidR="009E66C3">
              <w:t>4</w:t>
            </w:r>
            <w:r>
              <w:t>-2</w:t>
            </w:r>
            <w:r w:rsidR="009E66C3">
              <w:t>0</w:t>
            </w:r>
          </w:p>
        </w:tc>
      </w:tr>
      <w:tr w:rsidR="00FD2603" w14:paraId="2B050928" w14:textId="77777777" w:rsidTr="001D3725">
        <w:tc>
          <w:tcPr>
            <w:tcW w:w="1843" w:type="dxa"/>
            <w:tcBorders>
              <w:left w:val="single" w:sz="4" w:space="0" w:color="auto"/>
            </w:tcBorders>
          </w:tcPr>
          <w:p w14:paraId="15A8CDA4" w14:textId="77777777" w:rsidR="00FD2603" w:rsidRDefault="00FD2603" w:rsidP="001D3725">
            <w:pPr>
              <w:pStyle w:val="CRCoverPage"/>
              <w:spacing w:after="0"/>
              <w:rPr>
                <w:b/>
                <w:i/>
                <w:noProof/>
                <w:sz w:val="8"/>
                <w:szCs w:val="8"/>
              </w:rPr>
            </w:pPr>
          </w:p>
        </w:tc>
        <w:tc>
          <w:tcPr>
            <w:tcW w:w="1986" w:type="dxa"/>
            <w:gridSpan w:val="4"/>
          </w:tcPr>
          <w:p w14:paraId="07E5BC9C" w14:textId="77777777" w:rsidR="00FD2603" w:rsidRDefault="00FD2603" w:rsidP="001D3725">
            <w:pPr>
              <w:pStyle w:val="CRCoverPage"/>
              <w:spacing w:after="0"/>
              <w:rPr>
                <w:noProof/>
                <w:sz w:val="8"/>
                <w:szCs w:val="8"/>
              </w:rPr>
            </w:pPr>
          </w:p>
        </w:tc>
        <w:tc>
          <w:tcPr>
            <w:tcW w:w="2267" w:type="dxa"/>
            <w:gridSpan w:val="2"/>
          </w:tcPr>
          <w:p w14:paraId="138170B6" w14:textId="77777777" w:rsidR="00FD2603" w:rsidRDefault="00FD2603" w:rsidP="001D3725">
            <w:pPr>
              <w:pStyle w:val="CRCoverPage"/>
              <w:spacing w:after="0"/>
              <w:rPr>
                <w:noProof/>
                <w:sz w:val="8"/>
                <w:szCs w:val="8"/>
              </w:rPr>
            </w:pPr>
          </w:p>
        </w:tc>
        <w:tc>
          <w:tcPr>
            <w:tcW w:w="1417" w:type="dxa"/>
            <w:gridSpan w:val="3"/>
          </w:tcPr>
          <w:p w14:paraId="67CDA6E5" w14:textId="77777777" w:rsidR="00FD2603" w:rsidRDefault="00FD2603" w:rsidP="001D3725">
            <w:pPr>
              <w:pStyle w:val="CRCoverPage"/>
              <w:spacing w:after="0"/>
              <w:rPr>
                <w:noProof/>
                <w:sz w:val="8"/>
                <w:szCs w:val="8"/>
              </w:rPr>
            </w:pPr>
          </w:p>
        </w:tc>
        <w:tc>
          <w:tcPr>
            <w:tcW w:w="2127" w:type="dxa"/>
            <w:tcBorders>
              <w:right w:val="single" w:sz="4" w:space="0" w:color="auto"/>
            </w:tcBorders>
          </w:tcPr>
          <w:p w14:paraId="5788828C" w14:textId="77777777" w:rsidR="00FD2603" w:rsidRDefault="00FD2603" w:rsidP="001D3725">
            <w:pPr>
              <w:pStyle w:val="CRCoverPage"/>
              <w:spacing w:after="0"/>
              <w:rPr>
                <w:noProof/>
                <w:sz w:val="8"/>
                <w:szCs w:val="8"/>
              </w:rPr>
            </w:pPr>
          </w:p>
        </w:tc>
      </w:tr>
      <w:tr w:rsidR="00FD2603" w14:paraId="1FD51664" w14:textId="77777777" w:rsidTr="001D3725">
        <w:trPr>
          <w:cantSplit/>
        </w:trPr>
        <w:tc>
          <w:tcPr>
            <w:tcW w:w="1843" w:type="dxa"/>
            <w:tcBorders>
              <w:left w:val="single" w:sz="4" w:space="0" w:color="auto"/>
            </w:tcBorders>
          </w:tcPr>
          <w:p w14:paraId="7B3D0444" w14:textId="77777777" w:rsidR="00FD2603" w:rsidRDefault="00FD2603" w:rsidP="001D3725">
            <w:pPr>
              <w:pStyle w:val="CRCoverPage"/>
              <w:tabs>
                <w:tab w:val="right" w:pos="1759"/>
              </w:tabs>
              <w:spacing w:after="0"/>
              <w:rPr>
                <w:b/>
                <w:i/>
                <w:noProof/>
              </w:rPr>
            </w:pPr>
            <w:r>
              <w:rPr>
                <w:b/>
                <w:i/>
                <w:noProof/>
              </w:rPr>
              <w:t>Category:</w:t>
            </w:r>
          </w:p>
        </w:tc>
        <w:tc>
          <w:tcPr>
            <w:tcW w:w="851" w:type="dxa"/>
            <w:shd w:val="pct30" w:color="FFFF00" w:fill="auto"/>
          </w:tcPr>
          <w:p w14:paraId="6ED9A281" w14:textId="7E127135" w:rsidR="00FD2603" w:rsidRDefault="00DD5C1A" w:rsidP="001D3725">
            <w:pPr>
              <w:pStyle w:val="CRCoverPage"/>
              <w:spacing w:after="0"/>
              <w:ind w:left="100" w:right="-609"/>
              <w:rPr>
                <w:b/>
                <w:noProof/>
              </w:rPr>
            </w:pPr>
            <w:r>
              <w:rPr>
                <w:b/>
                <w:noProof/>
              </w:rPr>
              <w:t>F</w:t>
            </w:r>
          </w:p>
        </w:tc>
        <w:tc>
          <w:tcPr>
            <w:tcW w:w="3402" w:type="dxa"/>
            <w:gridSpan w:val="5"/>
            <w:tcBorders>
              <w:left w:val="nil"/>
            </w:tcBorders>
          </w:tcPr>
          <w:p w14:paraId="2E3C2E2B" w14:textId="77777777" w:rsidR="00FD2603" w:rsidRDefault="00FD2603" w:rsidP="001D3725">
            <w:pPr>
              <w:pStyle w:val="CRCoverPage"/>
              <w:spacing w:after="0"/>
              <w:rPr>
                <w:noProof/>
              </w:rPr>
            </w:pPr>
          </w:p>
        </w:tc>
        <w:tc>
          <w:tcPr>
            <w:tcW w:w="1417" w:type="dxa"/>
            <w:gridSpan w:val="3"/>
            <w:tcBorders>
              <w:left w:val="nil"/>
            </w:tcBorders>
          </w:tcPr>
          <w:p w14:paraId="55C3F279" w14:textId="77777777" w:rsidR="00FD2603" w:rsidRDefault="00FD2603" w:rsidP="001D372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939F767" w14:textId="759B895B" w:rsidR="00FD2603" w:rsidRDefault="007F76E9" w:rsidP="001D3725">
            <w:pPr>
              <w:pStyle w:val="CRCoverPage"/>
              <w:spacing w:after="0"/>
              <w:ind w:left="100"/>
              <w:rPr>
                <w:noProof/>
              </w:rPr>
            </w:pPr>
            <w:r>
              <w:t>Rel-1</w:t>
            </w:r>
            <w:r w:rsidR="00DD5C1A">
              <w:t>5</w:t>
            </w:r>
          </w:p>
        </w:tc>
      </w:tr>
      <w:tr w:rsidR="00FD2603" w14:paraId="5C389D77" w14:textId="77777777" w:rsidTr="001D3725">
        <w:tc>
          <w:tcPr>
            <w:tcW w:w="1843" w:type="dxa"/>
            <w:tcBorders>
              <w:left w:val="single" w:sz="4" w:space="0" w:color="auto"/>
              <w:bottom w:val="single" w:sz="4" w:space="0" w:color="auto"/>
            </w:tcBorders>
          </w:tcPr>
          <w:p w14:paraId="4CC8CA5A" w14:textId="77777777" w:rsidR="00FD2603" w:rsidRDefault="00FD2603" w:rsidP="001D3725">
            <w:pPr>
              <w:pStyle w:val="CRCoverPage"/>
              <w:spacing w:after="0"/>
              <w:rPr>
                <w:b/>
                <w:i/>
                <w:noProof/>
              </w:rPr>
            </w:pPr>
          </w:p>
        </w:tc>
        <w:tc>
          <w:tcPr>
            <w:tcW w:w="4677" w:type="dxa"/>
            <w:gridSpan w:val="8"/>
            <w:tcBorders>
              <w:bottom w:val="single" w:sz="4" w:space="0" w:color="auto"/>
            </w:tcBorders>
          </w:tcPr>
          <w:p w14:paraId="4E07B83C" w14:textId="77777777" w:rsidR="00FD2603" w:rsidRDefault="00FD2603" w:rsidP="001D372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933B1F6" w14:textId="77777777" w:rsidR="00FD2603" w:rsidRDefault="00FD2603" w:rsidP="001D372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F3EEDE0" w14:textId="77777777" w:rsidR="00FD2603" w:rsidRPr="007C2097" w:rsidRDefault="00FD2603" w:rsidP="001D372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0" w:name="OLE_LINK1"/>
            <w:r>
              <w:rPr>
                <w:i/>
                <w:noProof/>
                <w:sz w:val="18"/>
              </w:rPr>
              <w:t>Rel-13</w:t>
            </w:r>
            <w:r>
              <w:rPr>
                <w:i/>
                <w:noProof/>
                <w:sz w:val="18"/>
              </w:rPr>
              <w:tab/>
              <w:t>(Release 13)</w:t>
            </w:r>
            <w:bookmarkEnd w:id="10"/>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FD2603" w14:paraId="2F5D5D03" w14:textId="77777777" w:rsidTr="001D3725">
        <w:tc>
          <w:tcPr>
            <w:tcW w:w="1843" w:type="dxa"/>
          </w:tcPr>
          <w:p w14:paraId="02FDB813" w14:textId="77777777" w:rsidR="00FD2603" w:rsidRDefault="00FD2603" w:rsidP="001D3725">
            <w:pPr>
              <w:pStyle w:val="CRCoverPage"/>
              <w:spacing w:after="0"/>
              <w:rPr>
                <w:b/>
                <w:i/>
                <w:noProof/>
                <w:sz w:val="8"/>
                <w:szCs w:val="8"/>
              </w:rPr>
            </w:pPr>
          </w:p>
        </w:tc>
        <w:tc>
          <w:tcPr>
            <w:tcW w:w="7797" w:type="dxa"/>
            <w:gridSpan w:val="10"/>
          </w:tcPr>
          <w:p w14:paraId="5A8B5C36" w14:textId="77777777" w:rsidR="00FD2603" w:rsidRDefault="00FD2603" w:rsidP="001D3725">
            <w:pPr>
              <w:pStyle w:val="CRCoverPage"/>
              <w:spacing w:after="0"/>
              <w:rPr>
                <w:noProof/>
                <w:sz w:val="8"/>
                <w:szCs w:val="8"/>
              </w:rPr>
            </w:pPr>
          </w:p>
        </w:tc>
      </w:tr>
      <w:tr w:rsidR="00FD2603" w14:paraId="6219921A" w14:textId="77777777" w:rsidTr="001D3725">
        <w:tc>
          <w:tcPr>
            <w:tcW w:w="2694" w:type="dxa"/>
            <w:gridSpan w:val="2"/>
            <w:tcBorders>
              <w:top w:val="single" w:sz="4" w:space="0" w:color="auto"/>
              <w:left w:val="single" w:sz="4" w:space="0" w:color="auto"/>
            </w:tcBorders>
          </w:tcPr>
          <w:p w14:paraId="2BC5FAF5" w14:textId="77777777" w:rsidR="00FD2603" w:rsidRDefault="00FD2603" w:rsidP="001D372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394BB0" w14:textId="2CD00BD8" w:rsidR="00FD2603" w:rsidRDefault="00C10507" w:rsidP="001D3725">
            <w:pPr>
              <w:pStyle w:val="CRCoverPage"/>
              <w:spacing w:after="0"/>
              <w:ind w:left="100"/>
              <w:rPr>
                <w:noProof/>
              </w:rPr>
            </w:pPr>
            <w:r>
              <w:rPr>
                <w:noProof/>
              </w:rPr>
              <w:t>World Radio Conference (WRC-19) has reached an agreement on limits of unwanted emission power in a specified bandwidth with the Earth Exploration Satellite Service (EESS) band. This emission requirements are introduced in this CR.</w:t>
            </w:r>
          </w:p>
        </w:tc>
      </w:tr>
      <w:tr w:rsidR="00FD2603" w14:paraId="61CEF405" w14:textId="77777777" w:rsidTr="001D3725">
        <w:tc>
          <w:tcPr>
            <w:tcW w:w="2694" w:type="dxa"/>
            <w:gridSpan w:val="2"/>
            <w:tcBorders>
              <w:left w:val="single" w:sz="4" w:space="0" w:color="auto"/>
            </w:tcBorders>
          </w:tcPr>
          <w:p w14:paraId="0A06D042" w14:textId="77777777" w:rsidR="00FD2603" w:rsidRDefault="00FD2603" w:rsidP="001D3725">
            <w:pPr>
              <w:pStyle w:val="CRCoverPage"/>
              <w:spacing w:after="0"/>
              <w:rPr>
                <w:b/>
                <w:i/>
                <w:noProof/>
                <w:sz w:val="8"/>
                <w:szCs w:val="8"/>
              </w:rPr>
            </w:pPr>
          </w:p>
        </w:tc>
        <w:tc>
          <w:tcPr>
            <w:tcW w:w="6946" w:type="dxa"/>
            <w:gridSpan w:val="9"/>
            <w:tcBorders>
              <w:right w:val="single" w:sz="4" w:space="0" w:color="auto"/>
            </w:tcBorders>
          </w:tcPr>
          <w:p w14:paraId="42701B2A" w14:textId="77777777" w:rsidR="00FD2603" w:rsidRDefault="00FD2603" w:rsidP="001D3725">
            <w:pPr>
              <w:pStyle w:val="CRCoverPage"/>
              <w:spacing w:after="0"/>
              <w:rPr>
                <w:noProof/>
                <w:sz w:val="8"/>
                <w:szCs w:val="8"/>
              </w:rPr>
            </w:pPr>
          </w:p>
        </w:tc>
      </w:tr>
      <w:tr w:rsidR="00FD2603" w14:paraId="473A37E3" w14:textId="77777777" w:rsidTr="001D3725">
        <w:tc>
          <w:tcPr>
            <w:tcW w:w="2694" w:type="dxa"/>
            <w:gridSpan w:val="2"/>
            <w:tcBorders>
              <w:left w:val="single" w:sz="4" w:space="0" w:color="auto"/>
            </w:tcBorders>
          </w:tcPr>
          <w:p w14:paraId="5B7454E2" w14:textId="77777777" w:rsidR="00FD2603" w:rsidRDefault="00FD2603" w:rsidP="001D372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8E93F9D" w14:textId="6FB52039" w:rsidR="004E7139" w:rsidRDefault="00C10507" w:rsidP="004E7139">
            <w:pPr>
              <w:pStyle w:val="CRCoverPage"/>
              <w:spacing w:after="0"/>
              <w:rPr>
                <w:noProof/>
              </w:rPr>
            </w:pPr>
            <w:r>
              <w:rPr>
                <w:noProof/>
              </w:rPr>
              <w:t xml:space="preserve"> OTA additional unwanted emission limit is added for FR2 capturing the WRC-19 agreement of EESS protection within 23.6 – 24 GHz</w:t>
            </w:r>
          </w:p>
        </w:tc>
      </w:tr>
      <w:tr w:rsidR="00FD2603" w14:paraId="21456E89" w14:textId="77777777" w:rsidTr="001D3725">
        <w:tc>
          <w:tcPr>
            <w:tcW w:w="2694" w:type="dxa"/>
            <w:gridSpan w:val="2"/>
            <w:tcBorders>
              <w:left w:val="single" w:sz="4" w:space="0" w:color="auto"/>
            </w:tcBorders>
          </w:tcPr>
          <w:p w14:paraId="1F7ECEBE" w14:textId="77777777" w:rsidR="00FD2603" w:rsidRDefault="00FD2603" w:rsidP="001D3725">
            <w:pPr>
              <w:pStyle w:val="CRCoverPage"/>
              <w:spacing w:after="0"/>
              <w:rPr>
                <w:b/>
                <w:i/>
                <w:noProof/>
                <w:sz w:val="8"/>
                <w:szCs w:val="8"/>
              </w:rPr>
            </w:pPr>
          </w:p>
        </w:tc>
        <w:tc>
          <w:tcPr>
            <w:tcW w:w="6946" w:type="dxa"/>
            <w:gridSpan w:val="9"/>
            <w:tcBorders>
              <w:right w:val="single" w:sz="4" w:space="0" w:color="auto"/>
            </w:tcBorders>
          </w:tcPr>
          <w:p w14:paraId="5ECE093E" w14:textId="77777777" w:rsidR="00FD2603" w:rsidRDefault="00FD2603" w:rsidP="001D3725">
            <w:pPr>
              <w:pStyle w:val="CRCoverPage"/>
              <w:spacing w:after="0"/>
              <w:rPr>
                <w:noProof/>
                <w:sz w:val="8"/>
                <w:szCs w:val="8"/>
              </w:rPr>
            </w:pPr>
          </w:p>
        </w:tc>
      </w:tr>
      <w:tr w:rsidR="00FD2603" w14:paraId="4E11908F" w14:textId="77777777" w:rsidTr="001D3725">
        <w:tc>
          <w:tcPr>
            <w:tcW w:w="2694" w:type="dxa"/>
            <w:gridSpan w:val="2"/>
            <w:tcBorders>
              <w:left w:val="single" w:sz="4" w:space="0" w:color="auto"/>
              <w:bottom w:val="single" w:sz="4" w:space="0" w:color="auto"/>
            </w:tcBorders>
          </w:tcPr>
          <w:p w14:paraId="7FAE3D88" w14:textId="77777777" w:rsidR="00FD2603" w:rsidRDefault="00FD2603" w:rsidP="001D372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7B7A59" w14:textId="4A5BD434" w:rsidR="00FD2603" w:rsidRDefault="00C10507" w:rsidP="001D3725">
            <w:pPr>
              <w:pStyle w:val="CRCoverPage"/>
              <w:spacing w:after="0"/>
              <w:ind w:left="100"/>
              <w:rPr>
                <w:noProof/>
              </w:rPr>
            </w:pPr>
            <w:r>
              <w:rPr>
                <w:noProof/>
              </w:rPr>
              <w:t>The agreement on EESS protection remains missing from the specifications.</w:t>
            </w:r>
          </w:p>
        </w:tc>
      </w:tr>
      <w:tr w:rsidR="00FD2603" w14:paraId="5DB74D64" w14:textId="77777777" w:rsidTr="001D3725">
        <w:tc>
          <w:tcPr>
            <w:tcW w:w="2694" w:type="dxa"/>
            <w:gridSpan w:val="2"/>
          </w:tcPr>
          <w:p w14:paraId="12E38AD4" w14:textId="77777777" w:rsidR="00FD2603" w:rsidRDefault="00FD2603" w:rsidP="001D3725">
            <w:pPr>
              <w:pStyle w:val="CRCoverPage"/>
              <w:spacing w:after="0"/>
              <w:rPr>
                <w:b/>
                <w:i/>
                <w:noProof/>
                <w:sz w:val="8"/>
                <w:szCs w:val="8"/>
              </w:rPr>
            </w:pPr>
          </w:p>
        </w:tc>
        <w:tc>
          <w:tcPr>
            <w:tcW w:w="6946" w:type="dxa"/>
            <w:gridSpan w:val="9"/>
          </w:tcPr>
          <w:p w14:paraId="3E51A86E" w14:textId="77777777" w:rsidR="00FD2603" w:rsidRDefault="00FD2603" w:rsidP="001D3725">
            <w:pPr>
              <w:pStyle w:val="CRCoverPage"/>
              <w:spacing w:after="0"/>
              <w:rPr>
                <w:noProof/>
                <w:sz w:val="8"/>
                <w:szCs w:val="8"/>
              </w:rPr>
            </w:pPr>
          </w:p>
        </w:tc>
      </w:tr>
      <w:tr w:rsidR="00FD2603" w14:paraId="05B89C34" w14:textId="77777777" w:rsidTr="001D3725">
        <w:tc>
          <w:tcPr>
            <w:tcW w:w="2694" w:type="dxa"/>
            <w:gridSpan w:val="2"/>
            <w:tcBorders>
              <w:top w:val="single" w:sz="4" w:space="0" w:color="auto"/>
              <w:left w:val="single" w:sz="4" w:space="0" w:color="auto"/>
            </w:tcBorders>
          </w:tcPr>
          <w:p w14:paraId="5C20CF77" w14:textId="77777777" w:rsidR="00FD2603" w:rsidRDefault="00FD2603" w:rsidP="001D372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1C3F5C6" w14:textId="057E9F89" w:rsidR="00FD2603" w:rsidRDefault="0030086F" w:rsidP="001D3725">
            <w:pPr>
              <w:pStyle w:val="CRCoverPage"/>
              <w:spacing w:after="0"/>
              <w:ind w:left="100"/>
              <w:rPr>
                <w:noProof/>
              </w:rPr>
            </w:pPr>
            <w:r>
              <w:t xml:space="preserve">9.7.4.3, </w:t>
            </w:r>
            <w:r w:rsidR="00B46EAF">
              <w:rPr>
                <w:noProof/>
              </w:rPr>
              <w:t>9.7.5.3.3</w:t>
            </w:r>
            <w:r>
              <w:rPr>
                <w:noProof/>
              </w:rPr>
              <w:t>, 10.7.3</w:t>
            </w:r>
          </w:p>
        </w:tc>
      </w:tr>
      <w:tr w:rsidR="00FD2603" w14:paraId="09F8C955" w14:textId="77777777" w:rsidTr="001D3725">
        <w:tc>
          <w:tcPr>
            <w:tcW w:w="2694" w:type="dxa"/>
            <w:gridSpan w:val="2"/>
            <w:tcBorders>
              <w:left w:val="single" w:sz="4" w:space="0" w:color="auto"/>
            </w:tcBorders>
          </w:tcPr>
          <w:p w14:paraId="164D2054" w14:textId="77777777" w:rsidR="00FD2603" w:rsidRDefault="00FD2603" w:rsidP="001D3725">
            <w:pPr>
              <w:pStyle w:val="CRCoverPage"/>
              <w:spacing w:after="0"/>
              <w:rPr>
                <w:b/>
                <w:i/>
                <w:noProof/>
                <w:sz w:val="8"/>
                <w:szCs w:val="8"/>
              </w:rPr>
            </w:pPr>
          </w:p>
        </w:tc>
        <w:tc>
          <w:tcPr>
            <w:tcW w:w="6946" w:type="dxa"/>
            <w:gridSpan w:val="9"/>
            <w:tcBorders>
              <w:right w:val="single" w:sz="4" w:space="0" w:color="auto"/>
            </w:tcBorders>
          </w:tcPr>
          <w:p w14:paraId="27DDFB27" w14:textId="77777777" w:rsidR="00FD2603" w:rsidRDefault="00FD2603" w:rsidP="001D3725">
            <w:pPr>
              <w:pStyle w:val="CRCoverPage"/>
              <w:spacing w:after="0"/>
              <w:rPr>
                <w:noProof/>
                <w:sz w:val="8"/>
                <w:szCs w:val="8"/>
              </w:rPr>
            </w:pPr>
          </w:p>
        </w:tc>
      </w:tr>
      <w:tr w:rsidR="00FD2603" w14:paraId="6C625080" w14:textId="77777777" w:rsidTr="001D3725">
        <w:tc>
          <w:tcPr>
            <w:tcW w:w="2694" w:type="dxa"/>
            <w:gridSpan w:val="2"/>
            <w:tcBorders>
              <w:left w:val="single" w:sz="4" w:space="0" w:color="auto"/>
            </w:tcBorders>
          </w:tcPr>
          <w:p w14:paraId="28508444" w14:textId="77777777" w:rsidR="00FD2603" w:rsidRDefault="00FD2603" w:rsidP="001D372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3EEFBFF" w14:textId="77777777" w:rsidR="00FD2603" w:rsidRDefault="00FD2603" w:rsidP="001D372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2463090" w14:textId="77777777" w:rsidR="00FD2603" w:rsidRDefault="00FD2603" w:rsidP="001D3725">
            <w:pPr>
              <w:pStyle w:val="CRCoverPage"/>
              <w:spacing w:after="0"/>
              <w:jc w:val="center"/>
              <w:rPr>
                <w:b/>
                <w:caps/>
                <w:noProof/>
              </w:rPr>
            </w:pPr>
            <w:r>
              <w:rPr>
                <w:b/>
                <w:caps/>
                <w:noProof/>
              </w:rPr>
              <w:t>N</w:t>
            </w:r>
          </w:p>
        </w:tc>
        <w:tc>
          <w:tcPr>
            <w:tcW w:w="2977" w:type="dxa"/>
            <w:gridSpan w:val="4"/>
          </w:tcPr>
          <w:p w14:paraId="09C1F6BB" w14:textId="77777777" w:rsidR="00FD2603" w:rsidRDefault="00FD2603" w:rsidP="001D372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123257E" w14:textId="77777777" w:rsidR="00FD2603" w:rsidRDefault="00FD2603" w:rsidP="001D3725">
            <w:pPr>
              <w:pStyle w:val="CRCoverPage"/>
              <w:spacing w:after="0"/>
              <w:ind w:left="99"/>
              <w:rPr>
                <w:noProof/>
              </w:rPr>
            </w:pPr>
          </w:p>
        </w:tc>
      </w:tr>
      <w:tr w:rsidR="00FD2603" w14:paraId="327ADABF" w14:textId="77777777" w:rsidTr="001D3725">
        <w:tc>
          <w:tcPr>
            <w:tcW w:w="2694" w:type="dxa"/>
            <w:gridSpan w:val="2"/>
            <w:tcBorders>
              <w:left w:val="single" w:sz="4" w:space="0" w:color="auto"/>
            </w:tcBorders>
          </w:tcPr>
          <w:p w14:paraId="12B736EA" w14:textId="77777777" w:rsidR="00FD2603" w:rsidRDefault="00FD2603" w:rsidP="001D372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9C25E97" w14:textId="02E437C9" w:rsidR="00FD2603" w:rsidRDefault="00FD2603" w:rsidP="001D372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B38771" w14:textId="71553C5B" w:rsidR="00FD2603" w:rsidRDefault="002B1A3B" w:rsidP="001D3725">
            <w:pPr>
              <w:pStyle w:val="CRCoverPage"/>
              <w:spacing w:after="0"/>
              <w:jc w:val="center"/>
              <w:rPr>
                <w:b/>
                <w:caps/>
                <w:noProof/>
              </w:rPr>
            </w:pPr>
            <w:r>
              <w:rPr>
                <w:b/>
                <w:caps/>
                <w:noProof/>
              </w:rPr>
              <w:t>X</w:t>
            </w:r>
          </w:p>
        </w:tc>
        <w:tc>
          <w:tcPr>
            <w:tcW w:w="2977" w:type="dxa"/>
            <w:gridSpan w:val="4"/>
          </w:tcPr>
          <w:p w14:paraId="125FE9EC" w14:textId="77777777" w:rsidR="00FD2603" w:rsidRDefault="00FD2603" w:rsidP="001D372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9DBD7B" w14:textId="623413B0" w:rsidR="00FD2603" w:rsidRDefault="00FD2603" w:rsidP="001D3725">
            <w:pPr>
              <w:pStyle w:val="CRCoverPage"/>
              <w:spacing w:after="0"/>
              <w:ind w:left="99"/>
              <w:rPr>
                <w:noProof/>
              </w:rPr>
            </w:pPr>
            <w:r>
              <w:rPr>
                <w:noProof/>
              </w:rPr>
              <w:t xml:space="preserve">TS/TR ... CR ... </w:t>
            </w:r>
          </w:p>
        </w:tc>
      </w:tr>
      <w:tr w:rsidR="00FD2603" w14:paraId="180B4F87" w14:textId="77777777" w:rsidTr="001D3725">
        <w:tc>
          <w:tcPr>
            <w:tcW w:w="2694" w:type="dxa"/>
            <w:gridSpan w:val="2"/>
            <w:tcBorders>
              <w:left w:val="single" w:sz="4" w:space="0" w:color="auto"/>
            </w:tcBorders>
          </w:tcPr>
          <w:p w14:paraId="2E269AAB" w14:textId="77777777" w:rsidR="00FD2603" w:rsidRDefault="00FD2603" w:rsidP="001D372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085E53" w14:textId="0B57940B" w:rsidR="00FD2603" w:rsidRDefault="004C795A" w:rsidP="001D372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176593" w14:textId="77777777" w:rsidR="00FD2603" w:rsidRDefault="00FD2603" w:rsidP="001D3725">
            <w:pPr>
              <w:pStyle w:val="CRCoverPage"/>
              <w:spacing w:after="0"/>
              <w:jc w:val="center"/>
              <w:rPr>
                <w:b/>
                <w:caps/>
                <w:noProof/>
              </w:rPr>
            </w:pPr>
          </w:p>
        </w:tc>
        <w:tc>
          <w:tcPr>
            <w:tcW w:w="2977" w:type="dxa"/>
            <w:gridSpan w:val="4"/>
          </w:tcPr>
          <w:p w14:paraId="72A0A6EB" w14:textId="77777777" w:rsidR="00FD2603" w:rsidRDefault="00FD2603" w:rsidP="001D372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308281" w14:textId="522B1465" w:rsidR="00FD2603" w:rsidRDefault="00FD2603" w:rsidP="001D3725">
            <w:pPr>
              <w:pStyle w:val="CRCoverPage"/>
              <w:spacing w:after="0"/>
              <w:ind w:left="99"/>
              <w:rPr>
                <w:noProof/>
              </w:rPr>
            </w:pPr>
            <w:r>
              <w:rPr>
                <w:noProof/>
              </w:rPr>
              <w:t>TS</w:t>
            </w:r>
            <w:r w:rsidR="00C20B9B">
              <w:rPr>
                <w:noProof/>
              </w:rPr>
              <w:t xml:space="preserve"> 38.141-2</w:t>
            </w:r>
          </w:p>
        </w:tc>
      </w:tr>
      <w:tr w:rsidR="00FD2603" w14:paraId="144A4E14" w14:textId="77777777" w:rsidTr="001D3725">
        <w:tc>
          <w:tcPr>
            <w:tcW w:w="2694" w:type="dxa"/>
            <w:gridSpan w:val="2"/>
            <w:tcBorders>
              <w:left w:val="single" w:sz="4" w:space="0" w:color="auto"/>
            </w:tcBorders>
          </w:tcPr>
          <w:p w14:paraId="04F6BE85" w14:textId="77777777" w:rsidR="00FD2603" w:rsidRDefault="00FD2603" w:rsidP="001D372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8F7AAF1" w14:textId="77777777" w:rsidR="00FD2603" w:rsidRDefault="00FD2603" w:rsidP="001D372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65A2FD" w14:textId="6DF95E79" w:rsidR="00FD2603" w:rsidRDefault="002B1A3B" w:rsidP="001D3725">
            <w:pPr>
              <w:pStyle w:val="CRCoverPage"/>
              <w:spacing w:after="0"/>
              <w:jc w:val="center"/>
              <w:rPr>
                <w:b/>
                <w:caps/>
                <w:noProof/>
              </w:rPr>
            </w:pPr>
            <w:r>
              <w:rPr>
                <w:b/>
                <w:caps/>
                <w:noProof/>
              </w:rPr>
              <w:t>X</w:t>
            </w:r>
          </w:p>
        </w:tc>
        <w:tc>
          <w:tcPr>
            <w:tcW w:w="2977" w:type="dxa"/>
            <w:gridSpan w:val="4"/>
          </w:tcPr>
          <w:p w14:paraId="762A89AA" w14:textId="77777777" w:rsidR="00FD2603" w:rsidRDefault="00FD2603" w:rsidP="001D372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8F04314" w14:textId="77777777" w:rsidR="00FD2603" w:rsidRDefault="00FD2603" w:rsidP="001D3725">
            <w:pPr>
              <w:pStyle w:val="CRCoverPage"/>
              <w:spacing w:after="0"/>
              <w:ind w:left="99"/>
              <w:rPr>
                <w:noProof/>
              </w:rPr>
            </w:pPr>
            <w:r>
              <w:rPr>
                <w:noProof/>
              </w:rPr>
              <w:t xml:space="preserve">TS/TR ... CR ... </w:t>
            </w:r>
          </w:p>
        </w:tc>
      </w:tr>
      <w:tr w:rsidR="00FD2603" w14:paraId="42B3953C" w14:textId="77777777" w:rsidTr="001D3725">
        <w:tc>
          <w:tcPr>
            <w:tcW w:w="2694" w:type="dxa"/>
            <w:gridSpan w:val="2"/>
            <w:tcBorders>
              <w:left w:val="single" w:sz="4" w:space="0" w:color="auto"/>
            </w:tcBorders>
          </w:tcPr>
          <w:p w14:paraId="01A219C1" w14:textId="77777777" w:rsidR="00FD2603" w:rsidRDefault="00FD2603" w:rsidP="001D3725">
            <w:pPr>
              <w:pStyle w:val="CRCoverPage"/>
              <w:spacing w:after="0"/>
              <w:rPr>
                <w:b/>
                <w:i/>
                <w:noProof/>
              </w:rPr>
            </w:pPr>
          </w:p>
        </w:tc>
        <w:tc>
          <w:tcPr>
            <w:tcW w:w="6946" w:type="dxa"/>
            <w:gridSpan w:val="9"/>
            <w:tcBorders>
              <w:right w:val="single" w:sz="4" w:space="0" w:color="auto"/>
            </w:tcBorders>
          </w:tcPr>
          <w:p w14:paraId="42C2B557" w14:textId="77777777" w:rsidR="00FD2603" w:rsidRDefault="00FD2603" w:rsidP="001D3725">
            <w:pPr>
              <w:pStyle w:val="CRCoverPage"/>
              <w:spacing w:after="0"/>
              <w:rPr>
                <w:noProof/>
              </w:rPr>
            </w:pPr>
          </w:p>
        </w:tc>
      </w:tr>
      <w:tr w:rsidR="00FD2603" w14:paraId="28B03203" w14:textId="77777777" w:rsidTr="001D3725">
        <w:tc>
          <w:tcPr>
            <w:tcW w:w="2694" w:type="dxa"/>
            <w:gridSpan w:val="2"/>
            <w:tcBorders>
              <w:left w:val="single" w:sz="4" w:space="0" w:color="auto"/>
              <w:bottom w:val="single" w:sz="4" w:space="0" w:color="auto"/>
            </w:tcBorders>
          </w:tcPr>
          <w:p w14:paraId="7E7100CD" w14:textId="77777777" w:rsidR="00FD2603" w:rsidRDefault="00FD2603" w:rsidP="001D372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038A8CA" w14:textId="77777777" w:rsidR="00FD2603" w:rsidRDefault="00FD2603" w:rsidP="001D3725">
            <w:pPr>
              <w:pStyle w:val="CRCoverPage"/>
              <w:spacing w:after="0"/>
              <w:ind w:left="100"/>
              <w:rPr>
                <w:noProof/>
              </w:rPr>
            </w:pPr>
          </w:p>
        </w:tc>
      </w:tr>
      <w:tr w:rsidR="00FD2603" w:rsidRPr="008863B9" w14:paraId="1B2AA4EA" w14:textId="77777777" w:rsidTr="001D3725">
        <w:tc>
          <w:tcPr>
            <w:tcW w:w="2694" w:type="dxa"/>
            <w:gridSpan w:val="2"/>
            <w:tcBorders>
              <w:top w:val="single" w:sz="4" w:space="0" w:color="auto"/>
              <w:bottom w:val="single" w:sz="4" w:space="0" w:color="auto"/>
            </w:tcBorders>
          </w:tcPr>
          <w:p w14:paraId="0A7B74C2" w14:textId="77777777" w:rsidR="00FD2603" w:rsidRPr="008863B9" w:rsidRDefault="00FD2603" w:rsidP="001D372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D3AFDE2" w14:textId="77777777" w:rsidR="00FD2603" w:rsidRPr="008863B9" w:rsidRDefault="00FD2603" w:rsidP="001D3725">
            <w:pPr>
              <w:pStyle w:val="CRCoverPage"/>
              <w:spacing w:after="0"/>
              <w:ind w:left="100"/>
              <w:rPr>
                <w:noProof/>
                <w:sz w:val="8"/>
                <w:szCs w:val="8"/>
              </w:rPr>
            </w:pPr>
          </w:p>
        </w:tc>
      </w:tr>
      <w:tr w:rsidR="00FD2603" w14:paraId="4D2E430E" w14:textId="77777777" w:rsidTr="001D3725">
        <w:tc>
          <w:tcPr>
            <w:tcW w:w="2694" w:type="dxa"/>
            <w:gridSpan w:val="2"/>
            <w:tcBorders>
              <w:top w:val="single" w:sz="4" w:space="0" w:color="auto"/>
              <w:left w:val="single" w:sz="4" w:space="0" w:color="auto"/>
              <w:bottom w:val="single" w:sz="4" w:space="0" w:color="auto"/>
            </w:tcBorders>
          </w:tcPr>
          <w:p w14:paraId="4E05685E" w14:textId="77777777" w:rsidR="00FD2603" w:rsidRDefault="00FD2603" w:rsidP="001D372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081C34D" w14:textId="77777777" w:rsidR="00FD2603" w:rsidRDefault="00FD2603" w:rsidP="001D3725">
            <w:pPr>
              <w:pStyle w:val="CRCoverPage"/>
              <w:spacing w:after="0"/>
              <w:ind w:left="100"/>
              <w:rPr>
                <w:noProof/>
              </w:rPr>
            </w:pPr>
          </w:p>
        </w:tc>
      </w:tr>
    </w:tbl>
    <w:p w14:paraId="431330C3" w14:textId="77777777" w:rsidR="00FD2603" w:rsidRDefault="00FD2603">
      <w:pPr>
        <w:overflowPunct/>
        <w:autoSpaceDE/>
        <w:autoSpaceDN/>
        <w:adjustRightInd/>
        <w:spacing w:after="0"/>
        <w:textAlignment w:val="auto"/>
        <w:rPr>
          <w:rFonts w:ascii="Arial" w:hAnsi="Arial"/>
          <w:sz w:val="32"/>
        </w:rPr>
      </w:pPr>
    </w:p>
    <w:p w14:paraId="57D8A41A" w14:textId="07DC70ED" w:rsidR="00FD2603" w:rsidRDefault="00FD2603">
      <w:pPr>
        <w:overflowPunct/>
        <w:autoSpaceDE/>
        <w:autoSpaceDN/>
        <w:adjustRightInd/>
        <w:spacing w:after="0"/>
        <w:textAlignment w:val="auto"/>
      </w:pPr>
      <w:r>
        <w:br w:type="page"/>
      </w:r>
    </w:p>
    <w:p w14:paraId="2EE4D72A" w14:textId="3FE89B2B" w:rsidR="00C10507" w:rsidRDefault="00C10507">
      <w:pPr>
        <w:overflowPunct/>
        <w:autoSpaceDE/>
        <w:autoSpaceDN/>
        <w:adjustRightInd/>
        <w:spacing w:after="0"/>
        <w:textAlignment w:val="auto"/>
        <w:rPr>
          <w:color w:val="FF0000"/>
          <w:sz w:val="24"/>
        </w:rPr>
      </w:pPr>
      <w:r w:rsidRPr="00C10507">
        <w:rPr>
          <w:color w:val="FF0000"/>
          <w:sz w:val="24"/>
        </w:rPr>
        <w:lastRenderedPageBreak/>
        <w:t>&lt; Start of changes &gt;</w:t>
      </w:r>
    </w:p>
    <w:p w14:paraId="74F5796B" w14:textId="77777777" w:rsidR="00613929" w:rsidRDefault="00613929" w:rsidP="00613929">
      <w:pPr>
        <w:pStyle w:val="Heading5"/>
        <w:rPr>
          <w:rFonts w:eastAsiaTheme="minorEastAsia"/>
          <w:lang w:eastAsia="en-US"/>
        </w:rPr>
      </w:pPr>
      <w:bookmarkStart w:id="11" w:name="_Toc29811779"/>
      <w:bookmarkStart w:id="12" w:name="_Toc29811328"/>
      <w:bookmarkStart w:id="13" w:name="_Toc13079839"/>
      <w:r>
        <w:rPr>
          <w:rFonts w:eastAsiaTheme="minorEastAsia"/>
        </w:rPr>
        <w:t>9.7.4.3.3</w:t>
      </w:r>
      <w:r>
        <w:rPr>
          <w:rFonts w:eastAsiaTheme="minorEastAsia"/>
        </w:rPr>
        <w:tab/>
        <w:t xml:space="preserve">OTA </w:t>
      </w:r>
      <w:r>
        <w:rPr>
          <w:rFonts w:eastAsia="Malgun Gothic"/>
        </w:rPr>
        <w:t>operating band unwanted emission limits (Category B)</w:t>
      </w:r>
      <w:bookmarkEnd w:id="11"/>
      <w:bookmarkEnd w:id="12"/>
      <w:bookmarkEnd w:id="13"/>
    </w:p>
    <w:p w14:paraId="0840039F" w14:textId="77777777" w:rsidR="00613929" w:rsidRDefault="00613929" w:rsidP="00613929">
      <w:pPr>
        <w:keepNext/>
        <w:rPr>
          <w:rFonts w:eastAsiaTheme="minorEastAsia" w:cs="v5.0.0"/>
        </w:rPr>
      </w:pPr>
      <w:r>
        <w:rPr>
          <w:rFonts w:cs="v5.0.0"/>
        </w:rPr>
        <w:t>BS unwanted emissions shall not exceed the maximum levels specified in table 9.7.4.3.3</w:t>
      </w:r>
      <w:r>
        <w:rPr>
          <w:rFonts w:cs="v5.0.0"/>
        </w:rPr>
        <w:noBreakHyphen/>
        <w:t>1 or 9.7.4.3.3-2.</w:t>
      </w:r>
    </w:p>
    <w:p w14:paraId="1AD7A715" w14:textId="77777777" w:rsidR="00613929" w:rsidRDefault="00613929" w:rsidP="00613929">
      <w:pPr>
        <w:pStyle w:val="TH"/>
      </w:pPr>
      <w:r>
        <w:t>Table 9.7.4.3.3-1: OBUE limits applicable in the frequency range 24.25 – 33.4 GHz</w:t>
      </w:r>
    </w:p>
    <w:tbl>
      <w:tblPr>
        <w:tblW w:w="8472"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2552"/>
        <w:gridCol w:w="2551"/>
        <w:gridCol w:w="1560"/>
      </w:tblGrid>
      <w:tr w:rsidR="00613929" w14:paraId="78C7166F" w14:textId="77777777" w:rsidTr="00613929">
        <w:tc>
          <w:tcPr>
            <w:tcW w:w="1809" w:type="dxa"/>
            <w:tcBorders>
              <w:top w:val="single" w:sz="4" w:space="0" w:color="auto"/>
              <w:left w:val="single" w:sz="4" w:space="0" w:color="auto"/>
              <w:bottom w:val="single" w:sz="4" w:space="0" w:color="auto"/>
              <w:right w:val="single" w:sz="4" w:space="0" w:color="auto"/>
            </w:tcBorders>
            <w:hideMark/>
          </w:tcPr>
          <w:p w14:paraId="5E318C92" w14:textId="77777777" w:rsidR="00613929" w:rsidRDefault="00613929">
            <w:pPr>
              <w:pStyle w:val="TAH"/>
              <w:rPr>
                <w:lang w:val="en-US"/>
              </w:rPr>
            </w:pPr>
            <w:r>
              <w:rPr>
                <w:lang w:val="en-US"/>
              </w:rPr>
              <w:t xml:space="preserve">Frequency offset of measurement filter -3 dB point,  </w:t>
            </w:r>
            <w:r>
              <w:rPr>
                <w:rFonts w:cs="v5.0.0"/>
              </w:rPr>
              <w:sym w:font="Symbol" w:char="F044"/>
            </w:r>
            <w:r>
              <w:rPr>
                <w:rFonts w:cs="v5.0.0"/>
              </w:rPr>
              <w:t>f</w:t>
            </w:r>
            <w:r>
              <w:t xml:space="preserve"> </w:t>
            </w:r>
          </w:p>
        </w:tc>
        <w:tc>
          <w:tcPr>
            <w:tcW w:w="2552" w:type="dxa"/>
            <w:tcBorders>
              <w:top w:val="single" w:sz="4" w:space="0" w:color="auto"/>
              <w:left w:val="single" w:sz="4" w:space="0" w:color="auto"/>
              <w:bottom w:val="single" w:sz="4" w:space="0" w:color="auto"/>
              <w:right w:val="single" w:sz="4" w:space="0" w:color="auto"/>
            </w:tcBorders>
            <w:hideMark/>
          </w:tcPr>
          <w:p w14:paraId="2DEAA2DE" w14:textId="77777777" w:rsidR="00613929" w:rsidRDefault="00613929">
            <w:pPr>
              <w:pStyle w:val="TAH"/>
              <w:rPr>
                <w:lang w:val="en-US"/>
              </w:rPr>
            </w:pPr>
            <w:r>
              <w:rPr>
                <w:rFonts w:cs="v5.0.0"/>
              </w:rPr>
              <w:t>Frequency offset of measurement filter centre frequency, f_offset</w:t>
            </w:r>
          </w:p>
        </w:tc>
        <w:tc>
          <w:tcPr>
            <w:tcW w:w="2551" w:type="dxa"/>
            <w:tcBorders>
              <w:top w:val="single" w:sz="4" w:space="0" w:color="auto"/>
              <w:left w:val="single" w:sz="4" w:space="0" w:color="auto"/>
              <w:bottom w:val="single" w:sz="4" w:space="0" w:color="auto"/>
              <w:right w:val="single" w:sz="4" w:space="0" w:color="auto"/>
            </w:tcBorders>
            <w:hideMark/>
          </w:tcPr>
          <w:p w14:paraId="1D76F2B8" w14:textId="77777777" w:rsidR="00613929" w:rsidRDefault="00613929">
            <w:pPr>
              <w:pStyle w:val="TAH"/>
              <w:rPr>
                <w:lang w:val="en-US"/>
              </w:rPr>
            </w:pPr>
            <w:r>
              <w:rPr>
                <w:lang w:val="en-US"/>
              </w:rPr>
              <w:t>Limit</w:t>
            </w:r>
          </w:p>
        </w:tc>
        <w:tc>
          <w:tcPr>
            <w:tcW w:w="1560" w:type="dxa"/>
            <w:tcBorders>
              <w:top w:val="single" w:sz="4" w:space="0" w:color="auto"/>
              <w:left w:val="single" w:sz="4" w:space="0" w:color="auto"/>
              <w:bottom w:val="single" w:sz="4" w:space="0" w:color="auto"/>
              <w:right w:val="single" w:sz="4" w:space="0" w:color="auto"/>
            </w:tcBorders>
            <w:hideMark/>
          </w:tcPr>
          <w:p w14:paraId="774A4F09" w14:textId="77777777" w:rsidR="00613929" w:rsidRDefault="00613929">
            <w:pPr>
              <w:pStyle w:val="TAH"/>
              <w:rPr>
                <w:i/>
                <w:lang w:val="en-US"/>
              </w:rPr>
            </w:pPr>
            <w:r>
              <w:rPr>
                <w:i/>
                <w:lang w:val="en-US"/>
              </w:rPr>
              <w:t>Measurement bandwidth</w:t>
            </w:r>
          </w:p>
        </w:tc>
      </w:tr>
      <w:tr w:rsidR="00613929" w14:paraId="2E766FC9" w14:textId="77777777" w:rsidTr="00613929">
        <w:tc>
          <w:tcPr>
            <w:tcW w:w="1809" w:type="dxa"/>
            <w:tcBorders>
              <w:top w:val="single" w:sz="4" w:space="0" w:color="auto"/>
              <w:left w:val="single" w:sz="4" w:space="0" w:color="auto"/>
              <w:bottom w:val="single" w:sz="4" w:space="0" w:color="auto"/>
              <w:right w:val="single" w:sz="4" w:space="0" w:color="auto"/>
            </w:tcBorders>
            <w:hideMark/>
          </w:tcPr>
          <w:p w14:paraId="08B49E6F" w14:textId="77777777" w:rsidR="00613929" w:rsidRDefault="00613929">
            <w:pPr>
              <w:pStyle w:val="TAC"/>
              <w:rPr>
                <w:lang w:val="en-US"/>
              </w:rPr>
            </w:pPr>
            <w:r>
              <w:rPr>
                <w:lang w:val="en-US"/>
              </w:rPr>
              <w:t>0 MHz</w:t>
            </w:r>
            <w:r>
              <w:rPr>
                <w:rFonts w:cs="Arial"/>
                <w:lang w:val="en-US"/>
              </w:rPr>
              <w:t xml:space="preserve"> </w:t>
            </w:r>
            <w:r>
              <w:rPr>
                <w:lang w:val="en-US"/>
              </w:rPr>
              <w:sym w:font="Symbol" w:char="F0A3"/>
            </w:r>
            <w:r>
              <w:rPr>
                <w:lang w:val="en-US"/>
              </w:rPr>
              <w:t xml:space="preserve"> </w:t>
            </w:r>
            <w:r>
              <w:rPr>
                <w:rFonts w:cs="v5.0.0"/>
              </w:rPr>
              <w:sym w:font="Symbol" w:char="F044"/>
            </w:r>
            <w:r>
              <w:rPr>
                <w:rFonts w:cs="v5.0.0"/>
              </w:rPr>
              <w:t>f</w:t>
            </w:r>
            <w:r>
              <w:rPr>
                <w:lang w:val="en-US"/>
              </w:rPr>
              <w:t xml:space="preserve"> &lt; </w:t>
            </w:r>
            <w:r>
              <w:rPr>
                <w:kern w:val="2"/>
                <w:szCs w:val="22"/>
                <w:lang w:val="en-US" w:eastAsia="zh-CN"/>
              </w:rPr>
              <w:t>0.1</w:t>
            </w:r>
            <w:r>
              <w:rPr>
                <w:rFonts w:cs="Arial"/>
                <w:kern w:val="2"/>
                <w:szCs w:val="22"/>
                <w:lang w:val="en-US" w:eastAsia="zh-CN"/>
              </w:rPr>
              <w:t>*</w:t>
            </w:r>
            <w:r>
              <w:t>BW</w:t>
            </w:r>
            <w:r>
              <w:rPr>
                <w:vertAlign w:val="subscript"/>
              </w:rPr>
              <w:t>contiguous</w:t>
            </w:r>
          </w:p>
        </w:tc>
        <w:tc>
          <w:tcPr>
            <w:tcW w:w="2552" w:type="dxa"/>
            <w:tcBorders>
              <w:top w:val="single" w:sz="4" w:space="0" w:color="auto"/>
              <w:left w:val="single" w:sz="4" w:space="0" w:color="auto"/>
              <w:bottom w:val="single" w:sz="4" w:space="0" w:color="auto"/>
              <w:right w:val="single" w:sz="4" w:space="0" w:color="auto"/>
            </w:tcBorders>
            <w:hideMark/>
          </w:tcPr>
          <w:p w14:paraId="142EB06A" w14:textId="77777777" w:rsidR="00613929" w:rsidRDefault="00613929">
            <w:pPr>
              <w:pStyle w:val="TAC"/>
              <w:rPr>
                <w:rFonts w:eastAsia="MS Mincho"/>
                <w:lang w:val="en-US"/>
              </w:rPr>
            </w:pPr>
            <w:r>
              <w:rPr>
                <w:rFonts w:cs="v5.0.0"/>
              </w:rPr>
              <w:t xml:space="preserve">0.5 MHz </w:t>
            </w:r>
            <w:r>
              <w:rPr>
                <w:rFonts w:cs="v5.0.0"/>
              </w:rPr>
              <w:sym w:font="Symbol" w:char="F0A3"/>
            </w:r>
            <w:r>
              <w:rPr>
                <w:rFonts w:cs="v5.0.0"/>
              </w:rPr>
              <w:t xml:space="preserve"> f_offset &lt; </w:t>
            </w:r>
            <w:r>
              <w:rPr>
                <w:kern w:val="2"/>
                <w:szCs w:val="22"/>
                <w:lang w:eastAsia="zh-CN"/>
              </w:rPr>
              <w:t>0.1*</w:t>
            </w:r>
            <w:r>
              <w:rPr>
                <w:lang w:eastAsia="ja-JP"/>
              </w:rPr>
              <w:t xml:space="preserve"> BW</w:t>
            </w:r>
            <w:r>
              <w:rPr>
                <w:vertAlign w:val="subscript"/>
                <w:lang w:eastAsia="ja-JP"/>
              </w:rPr>
              <w:t xml:space="preserve">contiguous </w:t>
            </w:r>
            <w:r>
              <w:rPr>
                <w:kern w:val="2"/>
                <w:szCs w:val="22"/>
              </w:rPr>
              <w:t>+0.5 MHz</w:t>
            </w:r>
          </w:p>
        </w:tc>
        <w:tc>
          <w:tcPr>
            <w:tcW w:w="2551" w:type="dxa"/>
            <w:tcBorders>
              <w:top w:val="single" w:sz="4" w:space="0" w:color="auto"/>
              <w:left w:val="single" w:sz="4" w:space="0" w:color="auto"/>
              <w:bottom w:val="single" w:sz="4" w:space="0" w:color="auto"/>
              <w:right w:val="single" w:sz="4" w:space="0" w:color="auto"/>
            </w:tcBorders>
            <w:hideMark/>
          </w:tcPr>
          <w:p w14:paraId="5E328CCD" w14:textId="77777777" w:rsidR="00613929" w:rsidRDefault="00613929">
            <w:pPr>
              <w:pStyle w:val="TAC"/>
              <w:rPr>
                <w:rFonts w:eastAsiaTheme="minorEastAsia"/>
                <w:lang w:val="en-US"/>
              </w:rPr>
            </w:pPr>
            <w:r>
              <w:rPr>
                <w:rFonts w:eastAsia="MS Mincho"/>
                <w:lang w:val="en-US"/>
              </w:rPr>
              <w:t>Min(-5 dBm, Max(</w:t>
            </w:r>
            <w:r>
              <w:rPr>
                <w:lang w:val="en-US"/>
              </w:rPr>
              <w:t>P</w:t>
            </w:r>
            <w:r>
              <w:rPr>
                <w:vertAlign w:val="subscript"/>
                <w:lang w:val="en-US"/>
              </w:rPr>
              <w:t>rated,t,TRP</w:t>
            </w:r>
            <w:r>
              <w:rPr>
                <w:rFonts w:eastAsia="MS Mincho"/>
                <w:lang w:val="en-US"/>
              </w:rPr>
              <w:t xml:space="preserve"> – 35 dB, -12 dBm))</w:t>
            </w:r>
          </w:p>
        </w:tc>
        <w:tc>
          <w:tcPr>
            <w:tcW w:w="1560" w:type="dxa"/>
            <w:tcBorders>
              <w:top w:val="single" w:sz="4" w:space="0" w:color="auto"/>
              <w:left w:val="single" w:sz="4" w:space="0" w:color="auto"/>
              <w:bottom w:val="single" w:sz="4" w:space="0" w:color="auto"/>
              <w:right w:val="single" w:sz="4" w:space="0" w:color="auto"/>
            </w:tcBorders>
            <w:hideMark/>
          </w:tcPr>
          <w:p w14:paraId="54507A73" w14:textId="77777777" w:rsidR="00613929" w:rsidRDefault="00613929">
            <w:pPr>
              <w:pStyle w:val="TAC"/>
              <w:rPr>
                <w:lang w:val="en-US"/>
              </w:rPr>
            </w:pPr>
            <w:r>
              <w:rPr>
                <w:lang w:val="en-US"/>
              </w:rPr>
              <w:t>1 MHz</w:t>
            </w:r>
          </w:p>
        </w:tc>
      </w:tr>
      <w:tr w:rsidR="00613929" w14:paraId="34006715" w14:textId="77777777" w:rsidTr="00613929">
        <w:tc>
          <w:tcPr>
            <w:tcW w:w="1809" w:type="dxa"/>
            <w:tcBorders>
              <w:top w:val="single" w:sz="4" w:space="0" w:color="auto"/>
              <w:left w:val="single" w:sz="4" w:space="0" w:color="auto"/>
              <w:bottom w:val="single" w:sz="4" w:space="0" w:color="auto"/>
              <w:right w:val="single" w:sz="4" w:space="0" w:color="auto"/>
            </w:tcBorders>
            <w:hideMark/>
          </w:tcPr>
          <w:p w14:paraId="10AB3BFA" w14:textId="77777777" w:rsidR="00613929" w:rsidRDefault="00613929">
            <w:pPr>
              <w:pStyle w:val="TAC"/>
              <w:rPr>
                <w:lang w:val="en-US"/>
              </w:rPr>
            </w:pPr>
            <w:r>
              <w:rPr>
                <w:kern w:val="2"/>
                <w:szCs w:val="22"/>
                <w:lang w:val="en-US" w:eastAsia="zh-CN"/>
              </w:rPr>
              <w:t>0.1</w:t>
            </w:r>
            <w:r>
              <w:rPr>
                <w:rFonts w:cs="Arial"/>
                <w:kern w:val="2"/>
                <w:szCs w:val="22"/>
                <w:lang w:val="en-US" w:eastAsia="zh-CN"/>
              </w:rPr>
              <w:t>*</w:t>
            </w:r>
            <w:r>
              <w:t>BW</w:t>
            </w:r>
            <w:r>
              <w:rPr>
                <w:vertAlign w:val="subscript"/>
              </w:rPr>
              <w:t>contiguous</w:t>
            </w:r>
            <w:r>
              <w:rPr>
                <w:lang w:val="en-US"/>
              </w:rPr>
              <w:t xml:space="preserve"> </w:t>
            </w:r>
            <w:r>
              <w:rPr>
                <w:lang w:val="en-US"/>
              </w:rPr>
              <w:sym w:font="Symbol" w:char="F0A3"/>
            </w:r>
            <w:r>
              <w:rPr>
                <w:lang w:val="en-US"/>
              </w:rPr>
              <w:t xml:space="preserve"> </w:t>
            </w:r>
            <w:r>
              <w:rPr>
                <w:rFonts w:cs="v5.0.0"/>
              </w:rPr>
              <w:sym w:font="Symbol" w:char="F044"/>
            </w:r>
            <w:r>
              <w:rPr>
                <w:rFonts w:cs="v5.0.0"/>
              </w:rPr>
              <w:t>f</w:t>
            </w:r>
            <w:r>
              <w:rPr>
                <w:lang w:val="en-US"/>
              </w:rPr>
              <w:t xml:space="preserve"> &lt; </w:t>
            </w:r>
            <w:r>
              <w:rPr>
                <w:rFonts w:cs="v5.0.0"/>
              </w:rPr>
              <w:sym w:font="Symbol" w:char="F044"/>
            </w:r>
            <w:r>
              <w:rPr>
                <w:rFonts w:cs="v5.0.0"/>
              </w:rPr>
              <w:t>f</w:t>
            </w:r>
            <w:r>
              <w:rPr>
                <w:rFonts w:cs="v5.0.0"/>
                <w:vertAlign w:val="subscript"/>
              </w:rPr>
              <w:t>B</w:t>
            </w:r>
          </w:p>
        </w:tc>
        <w:tc>
          <w:tcPr>
            <w:tcW w:w="2552" w:type="dxa"/>
            <w:tcBorders>
              <w:top w:val="single" w:sz="4" w:space="0" w:color="auto"/>
              <w:left w:val="single" w:sz="4" w:space="0" w:color="auto"/>
              <w:bottom w:val="single" w:sz="4" w:space="0" w:color="auto"/>
              <w:right w:val="single" w:sz="4" w:space="0" w:color="auto"/>
            </w:tcBorders>
            <w:hideMark/>
          </w:tcPr>
          <w:p w14:paraId="1428A404" w14:textId="77777777" w:rsidR="00613929" w:rsidRDefault="00613929">
            <w:pPr>
              <w:pStyle w:val="TAC"/>
              <w:rPr>
                <w:rFonts w:eastAsia="MS Mincho"/>
                <w:lang w:val="en-US"/>
              </w:rPr>
            </w:pPr>
            <w:r>
              <w:rPr>
                <w:kern w:val="2"/>
                <w:szCs w:val="22"/>
                <w:lang w:eastAsia="zh-CN"/>
              </w:rPr>
              <w:t>0.1*</w:t>
            </w:r>
            <w:r>
              <w:rPr>
                <w:lang w:eastAsia="ja-JP"/>
              </w:rPr>
              <w:t xml:space="preserve"> BW</w:t>
            </w:r>
            <w:r>
              <w:rPr>
                <w:vertAlign w:val="subscript"/>
                <w:lang w:eastAsia="ja-JP"/>
              </w:rPr>
              <w:t xml:space="preserve">contiguous </w:t>
            </w:r>
            <w:r>
              <w:rPr>
                <w:kern w:val="2"/>
                <w:szCs w:val="22"/>
              </w:rPr>
              <w:t>+0.5 MHz</w:t>
            </w:r>
            <w:r>
              <w:rPr>
                <w:rFonts w:cs="v5.0.0"/>
              </w:rPr>
              <w:t xml:space="preserve"> </w:t>
            </w:r>
            <w:r>
              <w:rPr>
                <w:rFonts w:cs="v5.0.0"/>
              </w:rPr>
              <w:sym w:font="Symbol" w:char="F0A3"/>
            </w:r>
            <w:r>
              <w:rPr>
                <w:rFonts w:cs="v5.0.0"/>
              </w:rPr>
              <w:t xml:space="preserve"> f_offset &lt; </w:t>
            </w:r>
            <w:r>
              <w:rPr>
                <w:rFonts w:cs="v5.0.0"/>
              </w:rPr>
              <w:sym w:font="Symbol" w:char="F044"/>
            </w:r>
            <w:r>
              <w:rPr>
                <w:rFonts w:cs="v5.0.0"/>
              </w:rPr>
              <w:t>f</w:t>
            </w:r>
            <w:r>
              <w:rPr>
                <w:rFonts w:cs="v5.0.0"/>
                <w:vertAlign w:val="subscript"/>
              </w:rPr>
              <w:t>B</w:t>
            </w:r>
            <w:r>
              <w:rPr>
                <w:vertAlign w:val="subscript"/>
                <w:lang w:eastAsia="ja-JP"/>
              </w:rPr>
              <w:t xml:space="preserve"> </w:t>
            </w:r>
            <w:r>
              <w:rPr>
                <w:kern w:val="2"/>
                <w:szCs w:val="22"/>
              </w:rPr>
              <w:t xml:space="preserve">+0.5 MHz </w:t>
            </w:r>
          </w:p>
        </w:tc>
        <w:tc>
          <w:tcPr>
            <w:tcW w:w="2551" w:type="dxa"/>
            <w:tcBorders>
              <w:top w:val="single" w:sz="4" w:space="0" w:color="auto"/>
              <w:left w:val="single" w:sz="4" w:space="0" w:color="auto"/>
              <w:bottom w:val="single" w:sz="4" w:space="0" w:color="auto"/>
              <w:right w:val="single" w:sz="4" w:space="0" w:color="auto"/>
            </w:tcBorders>
            <w:hideMark/>
          </w:tcPr>
          <w:p w14:paraId="7628D7C9" w14:textId="77777777" w:rsidR="00613929" w:rsidRDefault="00613929">
            <w:pPr>
              <w:pStyle w:val="TAC"/>
              <w:rPr>
                <w:rFonts w:eastAsiaTheme="minorEastAsia"/>
                <w:lang w:val="en-US"/>
              </w:rPr>
            </w:pPr>
            <w:r>
              <w:rPr>
                <w:rFonts w:eastAsia="MS Mincho"/>
                <w:lang w:val="en-US"/>
              </w:rPr>
              <w:t>Min(-13 dBm, Max(</w:t>
            </w:r>
            <w:r>
              <w:rPr>
                <w:lang w:val="en-US"/>
              </w:rPr>
              <w:t>P</w:t>
            </w:r>
            <w:r>
              <w:rPr>
                <w:vertAlign w:val="subscript"/>
                <w:lang w:val="en-US"/>
              </w:rPr>
              <w:t>rated,t,TRP</w:t>
            </w:r>
            <w:r>
              <w:rPr>
                <w:rFonts w:eastAsia="MS Mincho"/>
                <w:lang w:val="en-US"/>
              </w:rPr>
              <w:t xml:space="preserve"> – 43 dB, -20 dBm))</w:t>
            </w:r>
          </w:p>
        </w:tc>
        <w:tc>
          <w:tcPr>
            <w:tcW w:w="1560" w:type="dxa"/>
            <w:tcBorders>
              <w:top w:val="single" w:sz="4" w:space="0" w:color="auto"/>
              <w:left w:val="single" w:sz="4" w:space="0" w:color="auto"/>
              <w:bottom w:val="single" w:sz="4" w:space="0" w:color="auto"/>
              <w:right w:val="single" w:sz="4" w:space="0" w:color="auto"/>
            </w:tcBorders>
            <w:hideMark/>
          </w:tcPr>
          <w:p w14:paraId="17EB2BEA" w14:textId="77777777" w:rsidR="00613929" w:rsidRDefault="00613929">
            <w:pPr>
              <w:pStyle w:val="TAC"/>
              <w:rPr>
                <w:lang w:val="en-US"/>
              </w:rPr>
            </w:pPr>
            <w:r>
              <w:rPr>
                <w:lang w:val="en-US"/>
              </w:rPr>
              <w:t>1 MHz</w:t>
            </w:r>
          </w:p>
        </w:tc>
      </w:tr>
      <w:tr w:rsidR="00613929" w14:paraId="783BAA4F" w14:textId="77777777" w:rsidTr="00613929">
        <w:tc>
          <w:tcPr>
            <w:tcW w:w="1809" w:type="dxa"/>
            <w:tcBorders>
              <w:top w:val="single" w:sz="4" w:space="0" w:color="auto"/>
              <w:left w:val="single" w:sz="4" w:space="0" w:color="auto"/>
              <w:bottom w:val="single" w:sz="4" w:space="0" w:color="auto"/>
              <w:right w:val="single" w:sz="4" w:space="0" w:color="auto"/>
            </w:tcBorders>
            <w:hideMark/>
          </w:tcPr>
          <w:p w14:paraId="0E7F5784" w14:textId="77777777" w:rsidR="00613929" w:rsidRDefault="00613929">
            <w:pPr>
              <w:pStyle w:val="TAC"/>
              <w:rPr>
                <w:kern w:val="2"/>
                <w:szCs w:val="22"/>
                <w:lang w:val="en-US" w:eastAsia="zh-CN"/>
              </w:rPr>
            </w:pPr>
            <w:r>
              <w:rPr>
                <w:rFonts w:cs="v5.0.0"/>
              </w:rPr>
              <w:sym w:font="Symbol" w:char="F044"/>
            </w:r>
            <w:r>
              <w:rPr>
                <w:rFonts w:cs="v5.0.0"/>
              </w:rPr>
              <w:t>f</w:t>
            </w:r>
            <w:r>
              <w:rPr>
                <w:rFonts w:cs="v5.0.0"/>
                <w:vertAlign w:val="subscript"/>
              </w:rPr>
              <w:t>B</w:t>
            </w:r>
            <w:r>
              <w:rPr>
                <w:lang w:val="en-US"/>
              </w:rPr>
              <w:t xml:space="preserve"> </w:t>
            </w:r>
            <w:r>
              <w:rPr>
                <w:lang w:val="en-US"/>
              </w:rPr>
              <w:sym w:font="Symbol" w:char="F0A3"/>
            </w:r>
            <w:r>
              <w:rPr>
                <w:lang w:val="en-US"/>
              </w:rPr>
              <w:t xml:space="preserve"> </w:t>
            </w:r>
            <w:r>
              <w:rPr>
                <w:rFonts w:cs="v5.0.0"/>
              </w:rPr>
              <w:sym w:font="Symbol" w:char="F044"/>
            </w:r>
            <w:r>
              <w:rPr>
                <w:rFonts w:cs="v5.0.0"/>
              </w:rPr>
              <w:t>f</w:t>
            </w:r>
            <w:r>
              <w:rPr>
                <w:lang w:val="en-US"/>
              </w:rPr>
              <w:t xml:space="preserve"> &lt; </w:t>
            </w:r>
            <w:r>
              <w:rPr>
                <w:rFonts w:cs="v5.0.0"/>
              </w:rPr>
              <w:sym w:font="Symbol" w:char="F044"/>
            </w:r>
            <w:r>
              <w:rPr>
                <w:rFonts w:cs="v5.0.0"/>
              </w:rPr>
              <w:t>f</w:t>
            </w:r>
            <w:r>
              <w:rPr>
                <w:rFonts w:cs="v5.0.0"/>
                <w:vertAlign w:val="subscript"/>
              </w:rPr>
              <w:t xml:space="preserve">max </w:t>
            </w:r>
          </w:p>
        </w:tc>
        <w:tc>
          <w:tcPr>
            <w:tcW w:w="2552" w:type="dxa"/>
            <w:tcBorders>
              <w:top w:val="single" w:sz="4" w:space="0" w:color="auto"/>
              <w:left w:val="single" w:sz="4" w:space="0" w:color="auto"/>
              <w:bottom w:val="single" w:sz="4" w:space="0" w:color="auto"/>
              <w:right w:val="single" w:sz="4" w:space="0" w:color="auto"/>
            </w:tcBorders>
            <w:hideMark/>
          </w:tcPr>
          <w:p w14:paraId="464D0FFC" w14:textId="77777777" w:rsidR="00613929" w:rsidRDefault="00613929">
            <w:pPr>
              <w:pStyle w:val="TAC"/>
              <w:rPr>
                <w:kern w:val="2"/>
                <w:szCs w:val="22"/>
                <w:lang w:eastAsia="zh-CN"/>
              </w:rPr>
            </w:pPr>
            <w:r>
              <w:rPr>
                <w:rFonts w:cs="v5.0.0"/>
              </w:rPr>
              <w:sym w:font="Symbol" w:char="F044"/>
            </w:r>
            <w:r>
              <w:rPr>
                <w:rFonts w:cs="v5.0.0"/>
              </w:rPr>
              <w:t>f</w:t>
            </w:r>
            <w:r>
              <w:rPr>
                <w:rFonts w:cs="v5.0.0"/>
                <w:vertAlign w:val="subscript"/>
              </w:rPr>
              <w:t>B</w:t>
            </w:r>
            <w:r>
              <w:rPr>
                <w:vertAlign w:val="subscript"/>
                <w:lang w:eastAsia="ja-JP"/>
              </w:rPr>
              <w:t xml:space="preserve"> </w:t>
            </w:r>
            <w:r>
              <w:rPr>
                <w:kern w:val="2"/>
                <w:szCs w:val="22"/>
              </w:rPr>
              <w:t>+5 MHz</w:t>
            </w:r>
            <w:r>
              <w:rPr>
                <w:rFonts w:cs="v5.0.0"/>
              </w:rPr>
              <w:t xml:space="preserve"> </w:t>
            </w:r>
            <w:r>
              <w:rPr>
                <w:rFonts w:cs="v5.0.0"/>
              </w:rPr>
              <w:sym w:font="Symbol" w:char="F0A3"/>
            </w:r>
            <w:r>
              <w:rPr>
                <w:rFonts w:cs="v5.0.0"/>
              </w:rPr>
              <w:t xml:space="preserve"> f_offset &lt; </w:t>
            </w:r>
            <w:r>
              <w:rPr>
                <w:lang w:eastAsia="ja-JP"/>
              </w:rPr>
              <w:t>f_</w:t>
            </w:r>
            <w:r>
              <w:rPr>
                <w:rFonts w:cs="v5.0.0"/>
              </w:rPr>
              <w:t xml:space="preserve"> offset</w:t>
            </w:r>
            <w:r>
              <w:rPr>
                <w:rFonts w:cs="v5.0.0"/>
                <w:vertAlign w:val="subscript"/>
                <w:lang w:eastAsia="ja-JP"/>
              </w:rPr>
              <w:t xml:space="preserve">max </w:t>
            </w:r>
          </w:p>
        </w:tc>
        <w:tc>
          <w:tcPr>
            <w:tcW w:w="2551" w:type="dxa"/>
            <w:tcBorders>
              <w:top w:val="single" w:sz="4" w:space="0" w:color="auto"/>
              <w:left w:val="single" w:sz="4" w:space="0" w:color="auto"/>
              <w:bottom w:val="single" w:sz="4" w:space="0" w:color="auto"/>
              <w:right w:val="single" w:sz="4" w:space="0" w:color="auto"/>
            </w:tcBorders>
            <w:hideMark/>
          </w:tcPr>
          <w:p w14:paraId="156B16C2" w14:textId="77777777" w:rsidR="00613929" w:rsidRDefault="00613929">
            <w:pPr>
              <w:pStyle w:val="TAC"/>
              <w:rPr>
                <w:rFonts w:eastAsia="MS Mincho"/>
                <w:lang w:val="en-US" w:eastAsia="en-US"/>
              </w:rPr>
            </w:pPr>
            <w:r>
              <w:rPr>
                <w:rFonts w:eastAsia="MS Mincho"/>
                <w:lang w:val="en-US"/>
              </w:rPr>
              <w:t>Min(-5 dBm, Max(</w:t>
            </w:r>
            <w:r>
              <w:rPr>
                <w:lang w:val="en-US"/>
              </w:rPr>
              <w:t>P</w:t>
            </w:r>
            <w:r>
              <w:rPr>
                <w:vertAlign w:val="subscript"/>
                <w:lang w:val="en-US"/>
              </w:rPr>
              <w:t>rated,t,TRP</w:t>
            </w:r>
            <w:r>
              <w:rPr>
                <w:rFonts w:eastAsia="MS Mincho"/>
                <w:lang w:val="en-US"/>
              </w:rPr>
              <w:t xml:space="preserve"> – 33 dB, -10 dBm))</w:t>
            </w:r>
          </w:p>
        </w:tc>
        <w:tc>
          <w:tcPr>
            <w:tcW w:w="1560" w:type="dxa"/>
            <w:tcBorders>
              <w:top w:val="single" w:sz="4" w:space="0" w:color="auto"/>
              <w:left w:val="single" w:sz="4" w:space="0" w:color="auto"/>
              <w:bottom w:val="single" w:sz="4" w:space="0" w:color="auto"/>
              <w:right w:val="single" w:sz="4" w:space="0" w:color="auto"/>
            </w:tcBorders>
            <w:hideMark/>
          </w:tcPr>
          <w:p w14:paraId="4854CCA5" w14:textId="77777777" w:rsidR="00613929" w:rsidRDefault="00613929">
            <w:pPr>
              <w:pStyle w:val="TAC"/>
              <w:rPr>
                <w:rFonts w:eastAsiaTheme="minorEastAsia"/>
                <w:lang w:val="en-US"/>
              </w:rPr>
            </w:pPr>
            <w:r>
              <w:rPr>
                <w:lang w:val="en-US"/>
              </w:rPr>
              <w:t>10 MHz</w:t>
            </w:r>
          </w:p>
        </w:tc>
      </w:tr>
      <w:tr w:rsidR="00613929" w:rsidRPr="00613929" w14:paraId="21C3EB94" w14:textId="77777777" w:rsidTr="00613929">
        <w:tc>
          <w:tcPr>
            <w:tcW w:w="8472" w:type="dxa"/>
            <w:gridSpan w:val="4"/>
            <w:tcBorders>
              <w:top w:val="single" w:sz="4" w:space="0" w:color="auto"/>
              <w:left w:val="single" w:sz="4" w:space="0" w:color="auto"/>
              <w:bottom w:val="single" w:sz="4" w:space="0" w:color="auto"/>
              <w:right w:val="single" w:sz="4" w:space="0" w:color="auto"/>
            </w:tcBorders>
            <w:hideMark/>
          </w:tcPr>
          <w:p w14:paraId="240186C5" w14:textId="77777777" w:rsidR="00613929" w:rsidRDefault="00613929">
            <w:pPr>
              <w:pStyle w:val="TAN"/>
              <w:rPr>
                <w:lang w:val="en-US"/>
              </w:rPr>
            </w:pPr>
            <w:r>
              <w:rPr>
                <w:lang w:val="en-US"/>
              </w:rPr>
              <w:t>NOTE 1:</w:t>
            </w:r>
            <w:r>
              <w:rPr>
                <w:lang w:val="en-US"/>
              </w:rPr>
              <w:tab/>
              <w:t xml:space="preserve">For </w:t>
            </w:r>
            <w:r>
              <w:rPr>
                <w:i/>
                <w:lang w:val="en-US"/>
              </w:rPr>
              <w:t>non-contiguous spectrum</w:t>
            </w:r>
            <w:r>
              <w:rPr>
                <w:lang w:val="en-US"/>
              </w:rPr>
              <w:t xml:space="preserve"> operation within any </w:t>
            </w:r>
            <w:r>
              <w:rPr>
                <w:i/>
                <w:lang w:val="en-US"/>
              </w:rPr>
              <w:t>operating band</w:t>
            </w:r>
            <w:r>
              <w:rPr>
                <w:lang w:val="en-US"/>
              </w:rPr>
              <w:t xml:space="preserve"> the </w:t>
            </w:r>
            <w:r>
              <w:rPr>
                <w:iCs/>
                <w:lang w:val="en-US"/>
              </w:rPr>
              <w:t>limit</w:t>
            </w:r>
            <w:r>
              <w:rPr>
                <w:i/>
                <w:iCs/>
                <w:lang w:val="en-US"/>
              </w:rPr>
              <w:t xml:space="preserve"> </w:t>
            </w:r>
            <w:r>
              <w:rPr>
                <w:lang w:val="en-US"/>
              </w:rPr>
              <w:t xml:space="preserve">within </w:t>
            </w:r>
            <w:r>
              <w:rPr>
                <w:i/>
                <w:lang w:val="en-US"/>
              </w:rPr>
              <w:t>sub-block gaps</w:t>
            </w:r>
            <w:r>
              <w:rPr>
                <w:lang w:val="en-US"/>
              </w:rPr>
              <w:t xml:space="preserve"> is calculated as a cumulative sum of contributions from adjacent </w:t>
            </w:r>
            <w:r>
              <w:rPr>
                <w:i/>
                <w:lang w:val="en-US"/>
              </w:rPr>
              <w:t>sub-blocks</w:t>
            </w:r>
            <w:r>
              <w:rPr>
                <w:lang w:val="en-US"/>
              </w:rPr>
              <w:t xml:space="preserve"> on each side of the </w:t>
            </w:r>
            <w:r>
              <w:rPr>
                <w:i/>
                <w:lang w:val="en-US"/>
              </w:rPr>
              <w:t>sub-block gap</w:t>
            </w:r>
            <w:r>
              <w:rPr>
                <w:lang w:val="en-US"/>
              </w:rPr>
              <w:t>.</w:t>
            </w:r>
          </w:p>
          <w:p w14:paraId="699C06F6" w14:textId="77777777" w:rsidR="00613929" w:rsidRDefault="00613929">
            <w:pPr>
              <w:pStyle w:val="TAN"/>
              <w:rPr>
                <w:lang w:val="en-US"/>
              </w:rPr>
            </w:pPr>
            <w:r>
              <w:rPr>
                <w:lang w:val="en-US"/>
              </w:rPr>
              <w:t>NOTE 2:</w:t>
            </w:r>
            <w:r>
              <w:rPr>
                <w:lang w:val="en-US"/>
              </w:rPr>
              <w:tab/>
            </w:r>
            <w:r>
              <w:rPr>
                <w:rFonts w:cs="v5.0.0"/>
              </w:rPr>
              <w:sym w:font="Symbol" w:char="F044"/>
            </w:r>
            <w:r>
              <w:rPr>
                <w:rFonts w:cs="v5.0.0"/>
              </w:rPr>
              <w:t>f</w:t>
            </w:r>
            <w:r>
              <w:rPr>
                <w:rFonts w:cs="v5.0.0"/>
                <w:vertAlign w:val="subscript"/>
              </w:rPr>
              <w:t>B</w:t>
            </w:r>
            <w:r>
              <w:rPr>
                <w:lang w:val="en-US"/>
              </w:rPr>
              <w:t xml:space="preserve"> = 2</w:t>
            </w:r>
            <w:r>
              <w:rPr>
                <w:rFonts w:cs="Arial"/>
                <w:kern w:val="2"/>
                <w:szCs w:val="22"/>
                <w:lang w:val="en-US" w:eastAsia="zh-CN"/>
              </w:rPr>
              <w:t>*</w:t>
            </w:r>
            <w:r>
              <w:t>BW</w:t>
            </w:r>
            <w:r>
              <w:rPr>
                <w:vertAlign w:val="subscript"/>
              </w:rPr>
              <w:t xml:space="preserve">contiguous </w:t>
            </w:r>
            <w:r>
              <w:t>when BW</w:t>
            </w:r>
            <w:r>
              <w:rPr>
                <w:vertAlign w:val="subscript"/>
              </w:rPr>
              <w:t xml:space="preserve">contiguous </w:t>
            </w:r>
            <w:r>
              <w:t>≤ 500 MHz, otherwise</w:t>
            </w:r>
            <w:r>
              <w:rPr>
                <w:lang w:val="en-US"/>
              </w:rPr>
              <w:t xml:space="preserve"> </w:t>
            </w:r>
            <w:r>
              <w:rPr>
                <w:rFonts w:cs="v5.0.0"/>
              </w:rPr>
              <w:sym w:font="Symbol" w:char="F044"/>
            </w:r>
            <w:r>
              <w:rPr>
                <w:rFonts w:cs="v5.0.0"/>
              </w:rPr>
              <w:t>f</w:t>
            </w:r>
            <w:r>
              <w:rPr>
                <w:rFonts w:cs="v5.0.0"/>
                <w:vertAlign w:val="subscript"/>
              </w:rPr>
              <w:t>B</w:t>
            </w:r>
            <w:r>
              <w:rPr>
                <w:lang w:val="en-US"/>
              </w:rPr>
              <w:t xml:space="preserve"> = </w:t>
            </w:r>
            <w:r>
              <w:t>BW</w:t>
            </w:r>
            <w:r>
              <w:rPr>
                <w:vertAlign w:val="subscript"/>
              </w:rPr>
              <w:t xml:space="preserve">contiguous </w:t>
            </w:r>
            <w:r>
              <w:t>+ 500 MHz</w:t>
            </w:r>
            <w:r>
              <w:rPr>
                <w:lang w:val="en-US"/>
              </w:rPr>
              <w:t>.</w:t>
            </w:r>
          </w:p>
        </w:tc>
      </w:tr>
    </w:tbl>
    <w:p w14:paraId="743148EE" w14:textId="77777777" w:rsidR="00613929" w:rsidRDefault="00613929" w:rsidP="00613929">
      <w:pPr>
        <w:rPr>
          <w:lang w:eastAsia="en-US"/>
        </w:rPr>
      </w:pPr>
    </w:p>
    <w:p w14:paraId="21C7CD32" w14:textId="77777777" w:rsidR="00613929" w:rsidRDefault="00613929" w:rsidP="00613929">
      <w:pPr>
        <w:pStyle w:val="TH"/>
      </w:pPr>
      <w:r>
        <w:t>Table 9.7.4.3.3-2: OBUE limits applicable in the frequency range 37 – 52.6 GHz</w:t>
      </w:r>
    </w:p>
    <w:tbl>
      <w:tblPr>
        <w:tblW w:w="8472"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2552"/>
        <w:gridCol w:w="2551"/>
        <w:gridCol w:w="1560"/>
      </w:tblGrid>
      <w:tr w:rsidR="00613929" w14:paraId="23B64ED4" w14:textId="77777777" w:rsidTr="00613929">
        <w:tc>
          <w:tcPr>
            <w:tcW w:w="1809" w:type="dxa"/>
            <w:tcBorders>
              <w:top w:val="single" w:sz="4" w:space="0" w:color="auto"/>
              <w:left w:val="single" w:sz="4" w:space="0" w:color="auto"/>
              <w:bottom w:val="single" w:sz="4" w:space="0" w:color="auto"/>
              <w:right w:val="single" w:sz="4" w:space="0" w:color="auto"/>
            </w:tcBorders>
            <w:hideMark/>
          </w:tcPr>
          <w:p w14:paraId="0917BF06" w14:textId="77777777" w:rsidR="00613929" w:rsidRDefault="00613929">
            <w:pPr>
              <w:pStyle w:val="TAH"/>
              <w:rPr>
                <w:lang w:val="en-US"/>
              </w:rPr>
            </w:pPr>
            <w:r>
              <w:rPr>
                <w:lang w:val="en-US"/>
              </w:rPr>
              <w:t xml:space="preserve">Frequency offset of measurement filter -3B point,  </w:t>
            </w:r>
            <w:r>
              <w:rPr>
                <w:rFonts w:cs="v5.0.0"/>
              </w:rPr>
              <w:sym w:font="Symbol" w:char="F044"/>
            </w:r>
            <w:r>
              <w:rPr>
                <w:rFonts w:cs="v5.0.0"/>
              </w:rPr>
              <w:t>f</w:t>
            </w:r>
            <w:r>
              <w:t xml:space="preserve"> </w:t>
            </w:r>
          </w:p>
        </w:tc>
        <w:tc>
          <w:tcPr>
            <w:tcW w:w="2552" w:type="dxa"/>
            <w:tcBorders>
              <w:top w:val="single" w:sz="4" w:space="0" w:color="auto"/>
              <w:left w:val="single" w:sz="4" w:space="0" w:color="auto"/>
              <w:bottom w:val="single" w:sz="4" w:space="0" w:color="auto"/>
              <w:right w:val="single" w:sz="4" w:space="0" w:color="auto"/>
            </w:tcBorders>
            <w:hideMark/>
          </w:tcPr>
          <w:p w14:paraId="6F080412" w14:textId="77777777" w:rsidR="00613929" w:rsidRDefault="00613929">
            <w:pPr>
              <w:pStyle w:val="TAH"/>
              <w:rPr>
                <w:lang w:val="en-US"/>
              </w:rPr>
            </w:pPr>
            <w:r>
              <w:rPr>
                <w:rFonts w:cs="v5.0.0"/>
              </w:rPr>
              <w:t>Frequency offset of measurement filter centre frequency, f_offset</w:t>
            </w:r>
          </w:p>
        </w:tc>
        <w:tc>
          <w:tcPr>
            <w:tcW w:w="2551" w:type="dxa"/>
            <w:tcBorders>
              <w:top w:val="single" w:sz="4" w:space="0" w:color="auto"/>
              <w:left w:val="single" w:sz="4" w:space="0" w:color="auto"/>
              <w:bottom w:val="single" w:sz="4" w:space="0" w:color="auto"/>
              <w:right w:val="single" w:sz="4" w:space="0" w:color="auto"/>
            </w:tcBorders>
            <w:hideMark/>
          </w:tcPr>
          <w:p w14:paraId="21911DE7" w14:textId="77777777" w:rsidR="00613929" w:rsidRDefault="00613929">
            <w:pPr>
              <w:pStyle w:val="TAH"/>
              <w:rPr>
                <w:lang w:val="en-US"/>
              </w:rPr>
            </w:pPr>
            <w:r>
              <w:rPr>
                <w:lang w:val="en-US"/>
              </w:rPr>
              <w:t>Limit</w:t>
            </w:r>
          </w:p>
        </w:tc>
        <w:tc>
          <w:tcPr>
            <w:tcW w:w="1560" w:type="dxa"/>
            <w:tcBorders>
              <w:top w:val="single" w:sz="4" w:space="0" w:color="auto"/>
              <w:left w:val="single" w:sz="4" w:space="0" w:color="auto"/>
              <w:bottom w:val="single" w:sz="4" w:space="0" w:color="auto"/>
              <w:right w:val="single" w:sz="4" w:space="0" w:color="auto"/>
            </w:tcBorders>
            <w:hideMark/>
          </w:tcPr>
          <w:p w14:paraId="5734E808" w14:textId="77777777" w:rsidR="00613929" w:rsidRDefault="00613929">
            <w:pPr>
              <w:pStyle w:val="TAH"/>
              <w:rPr>
                <w:i/>
                <w:lang w:val="en-US"/>
              </w:rPr>
            </w:pPr>
            <w:r>
              <w:rPr>
                <w:i/>
                <w:lang w:val="en-US"/>
              </w:rPr>
              <w:t>Measurement bandwidth</w:t>
            </w:r>
          </w:p>
        </w:tc>
      </w:tr>
      <w:tr w:rsidR="00613929" w14:paraId="14A80839" w14:textId="77777777" w:rsidTr="00613929">
        <w:tc>
          <w:tcPr>
            <w:tcW w:w="1809" w:type="dxa"/>
            <w:tcBorders>
              <w:top w:val="single" w:sz="4" w:space="0" w:color="auto"/>
              <w:left w:val="single" w:sz="4" w:space="0" w:color="auto"/>
              <w:bottom w:val="single" w:sz="4" w:space="0" w:color="auto"/>
              <w:right w:val="single" w:sz="4" w:space="0" w:color="auto"/>
            </w:tcBorders>
            <w:hideMark/>
          </w:tcPr>
          <w:p w14:paraId="23FADF47" w14:textId="77777777" w:rsidR="00613929" w:rsidRDefault="00613929">
            <w:pPr>
              <w:pStyle w:val="TAC"/>
              <w:rPr>
                <w:lang w:val="en-US"/>
              </w:rPr>
            </w:pPr>
            <w:r>
              <w:rPr>
                <w:lang w:val="en-US"/>
              </w:rPr>
              <w:t>0 MHz</w:t>
            </w:r>
            <w:r>
              <w:rPr>
                <w:rFonts w:cs="Arial"/>
                <w:lang w:val="en-US"/>
              </w:rPr>
              <w:t xml:space="preserve"> </w:t>
            </w:r>
            <w:r>
              <w:rPr>
                <w:lang w:val="en-US"/>
              </w:rPr>
              <w:sym w:font="Symbol" w:char="F0A3"/>
            </w:r>
            <w:r>
              <w:rPr>
                <w:lang w:val="en-US"/>
              </w:rPr>
              <w:t xml:space="preserve"> </w:t>
            </w:r>
            <w:r>
              <w:rPr>
                <w:rFonts w:cs="v5.0.0"/>
              </w:rPr>
              <w:sym w:font="Symbol" w:char="F044"/>
            </w:r>
            <w:r>
              <w:rPr>
                <w:rFonts w:cs="v5.0.0"/>
              </w:rPr>
              <w:t>f</w:t>
            </w:r>
            <w:r>
              <w:rPr>
                <w:lang w:val="en-US"/>
              </w:rPr>
              <w:t xml:space="preserve"> &lt; </w:t>
            </w:r>
            <w:r>
              <w:rPr>
                <w:kern w:val="2"/>
                <w:szCs w:val="22"/>
                <w:lang w:val="en-US" w:eastAsia="zh-CN"/>
              </w:rPr>
              <w:t>0.1</w:t>
            </w:r>
            <w:r>
              <w:rPr>
                <w:rFonts w:cs="Arial"/>
                <w:kern w:val="2"/>
                <w:szCs w:val="22"/>
                <w:lang w:val="en-US" w:eastAsia="zh-CN"/>
              </w:rPr>
              <w:t>*</w:t>
            </w:r>
            <w:r>
              <w:t>BW</w:t>
            </w:r>
            <w:r>
              <w:rPr>
                <w:vertAlign w:val="subscript"/>
              </w:rPr>
              <w:t>contiguous</w:t>
            </w:r>
          </w:p>
        </w:tc>
        <w:tc>
          <w:tcPr>
            <w:tcW w:w="2552" w:type="dxa"/>
            <w:tcBorders>
              <w:top w:val="single" w:sz="4" w:space="0" w:color="auto"/>
              <w:left w:val="single" w:sz="4" w:space="0" w:color="auto"/>
              <w:bottom w:val="single" w:sz="4" w:space="0" w:color="auto"/>
              <w:right w:val="single" w:sz="4" w:space="0" w:color="auto"/>
            </w:tcBorders>
            <w:hideMark/>
          </w:tcPr>
          <w:p w14:paraId="6A546C79" w14:textId="77777777" w:rsidR="00613929" w:rsidRDefault="00613929">
            <w:pPr>
              <w:pStyle w:val="TAC"/>
              <w:rPr>
                <w:rFonts w:eastAsia="MS Mincho"/>
                <w:lang w:val="en-US"/>
              </w:rPr>
            </w:pPr>
            <w:r>
              <w:rPr>
                <w:rFonts w:cs="v5.0.0"/>
              </w:rPr>
              <w:t xml:space="preserve">0.5 MHz </w:t>
            </w:r>
            <w:r>
              <w:rPr>
                <w:rFonts w:cs="v5.0.0"/>
              </w:rPr>
              <w:sym w:font="Symbol" w:char="F0A3"/>
            </w:r>
            <w:r>
              <w:rPr>
                <w:rFonts w:cs="v5.0.0"/>
              </w:rPr>
              <w:t xml:space="preserve"> f_offset &lt; </w:t>
            </w:r>
            <w:r>
              <w:rPr>
                <w:kern w:val="2"/>
                <w:szCs w:val="22"/>
                <w:lang w:eastAsia="zh-CN"/>
              </w:rPr>
              <w:t>0.1*</w:t>
            </w:r>
            <w:r>
              <w:rPr>
                <w:lang w:eastAsia="ja-JP"/>
              </w:rPr>
              <w:t xml:space="preserve"> BW</w:t>
            </w:r>
            <w:r>
              <w:rPr>
                <w:vertAlign w:val="subscript"/>
                <w:lang w:eastAsia="ja-JP"/>
              </w:rPr>
              <w:t xml:space="preserve">contiguous </w:t>
            </w:r>
            <w:r>
              <w:rPr>
                <w:kern w:val="2"/>
                <w:szCs w:val="22"/>
              </w:rPr>
              <w:t>+0.5 MHz</w:t>
            </w:r>
          </w:p>
        </w:tc>
        <w:tc>
          <w:tcPr>
            <w:tcW w:w="2551" w:type="dxa"/>
            <w:tcBorders>
              <w:top w:val="single" w:sz="4" w:space="0" w:color="auto"/>
              <w:left w:val="single" w:sz="4" w:space="0" w:color="auto"/>
              <w:bottom w:val="single" w:sz="4" w:space="0" w:color="auto"/>
              <w:right w:val="single" w:sz="4" w:space="0" w:color="auto"/>
            </w:tcBorders>
            <w:hideMark/>
          </w:tcPr>
          <w:p w14:paraId="43D25B50" w14:textId="77777777" w:rsidR="00613929" w:rsidRDefault="00613929">
            <w:pPr>
              <w:pStyle w:val="TAC"/>
              <w:rPr>
                <w:rFonts w:eastAsiaTheme="minorEastAsia"/>
                <w:lang w:val="en-US"/>
              </w:rPr>
            </w:pPr>
            <w:r>
              <w:rPr>
                <w:rFonts w:eastAsia="MS Mincho"/>
                <w:lang w:val="en-US"/>
              </w:rPr>
              <w:t>Min(-5 dBm, Max(</w:t>
            </w:r>
            <w:r>
              <w:rPr>
                <w:lang w:val="en-US"/>
              </w:rPr>
              <w:t>P</w:t>
            </w:r>
            <w:r>
              <w:rPr>
                <w:vertAlign w:val="subscript"/>
                <w:lang w:val="en-US"/>
              </w:rPr>
              <w:t>rated,t,TRP</w:t>
            </w:r>
            <w:r>
              <w:rPr>
                <w:rFonts w:eastAsia="MS Mincho"/>
                <w:lang w:val="en-US"/>
              </w:rPr>
              <w:t xml:space="preserve"> – 33 dB, -12 dBm))</w:t>
            </w:r>
          </w:p>
        </w:tc>
        <w:tc>
          <w:tcPr>
            <w:tcW w:w="1560" w:type="dxa"/>
            <w:tcBorders>
              <w:top w:val="single" w:sz="4" w:space="0" w:color="auto"/>
              <w:left w:val="single" w:sz="4" w:space="0" w:color="auto"/>
              <w:bottom w:val="single" w:sz="4" w:space="0" w:color="auto"/>
              <w:right w:val="single" w:sz="4" w:space="0" w:color="auto"/>
            </w:tcBorders>
            <w:hideMark/>
          </w:tcPr>
          <w:p w14:paraId="7805E17A" w14:textId="77777777" w:rsidR="00613929" w:rsidRDefault="00613929">
            <w:pPr>
              <w:pStyle w:val="TAC"/>
              <w:rPr>
                <w:lang w:val="en-US"/>
              </w:rPr>
            </w:pPr>
            <w:r>
              <w:rPr>
                <w:lang w:val="en-US"/>
              </w:rPr>
              <w:t>1 MHz</w:t>
            </w:r>
          </w:p>
        </w:tc>
      </w:tr>
      <w:tr w:rsidR="00613929" w14:paraId="5D0DBA0F" w14:textId="77777777" w:rsidTr="00613929">
        <w:tc>
          <w:tcPr>
            <w:tcW w:w="1809" w:type="dxa"/>
            <w:tcBorders>
              <w:top w:val="single" w:sz="4" w:space="0" w:color="auto"/>
              <w:left w:val="single" w:sz="4" w:space="0" w:color="auto"/>
              <w:bottom w:val="single" w:sz="4" w:space="0" w:color="auto"/>
              <w:right w:val="single" w:sz="4" w:space="0" w:color="auto"/>
            </w:tcBorders>
            <w:hideMark/>
          </w:tcPr>
          <w:p w14:paraId="0D5032C6" w14:textId="77777777" w:rsidR="00613929" w:rsidRDefault="00613929">
            <w:pPr>
              <w:pStyle w:val="TAC"/>
              <w:rPr>
                <w:lang w:val="en-US"/>
              </w:rPr>
            </w:pPr>
            <w:r>
              <w:rPr>
                <w:kern w:val="2"/>
                <w:szCs w:val="22"/>
                <w:lang w:val="en-US" w:eastAsia="zh-CN"/>
              </w:rPr>
              <w:t>0.1</w:t>
            </w:r>
            <w:r>
              <w:rPr>
                <w:rFonts w:cs="Arial"/>
                <w:kern w:val="2"/>
                <w:szCs w:val="22"/>
                <w:lang w:val="en-US" w:eastAsia="zh-CN"/>
              </w:rPr>
              <w:t>*</w:t>
            </w:r>
            <w:r>
              <w:t>BW</w:t>
            </w:r>
            <w:r>
              <w:rPr>
                <w:vertAlign w:val="subscript"/>
              </w:rPr>
              <w:t>contiguous</w:t>
            </w:r>
            <w:r>
              <w:rPr>
                <w:lang w:val="en-US"/>
              </w:rPr>
              <w:t xml:space="preserve"> </w:t>
            </w:r>
            <w:r>
              <w:rPr>
                <w:lang w:val="en-US"/>
              </w:rPr>
              <w:sym w:font="Symbol" w:char="F0A3"/>
            </w:r>
            <w:r>
              <w:rPr>
                <w:lang w:val="en-US"/>
              </w:rPr>
              <w:t xml:space="preserve"> </w:t>
            </w:r>
            <w:r>
              <w:rPr>
                <w:rFonts w:cs="v5.0.0"/>
              </w:rPr>
              <w:sym w:font="Symbol" w:char="F044"/>
            </w:r>
            <w:r>
              <w:rPr>
                <w:rFonts w:cs="v5.0.0"/>
              </w:rPr>
              <w:t>f</w:t>
            </w:r>
            <w:r>
              <w:rPr>
                <w:lang w:val="en-US"/>
              </w:rPr>
              <w:t xml:space="preserve"> &lt; </w:t>
            </w:r>
            <w:r>
              <w:rPr>
                <w:rFonts w:cs="v5.0.0"/>
              </w:rPr>
              <w:sym w:font="Symbol" w:char="F044"/>
            </w:r>
            <w:r>
              <w:rPr>
                <w:rFonts w:cs="v5.0.0"/>
              </w:rPr>
              <w:t>f</w:t>
            </w:r>
            <w:r>
              <w:rPr>
                <w:rFonts w:cs="v5.0.0"/>
                <w:vertAlign w:val="subscript"/>
              </w:rPr>
              <w:t>B</w:t>
            </w:r>
          </w:p>
        </w:tc>
        <w:tc>
          <w:tcPr>
            <w:tcW w:w="2552" w:type="dxa"/>
            <w:tcBorders>
              <w:top w:val="single" w:sz="4" w:space="0" w:color="auto"/>
              <w:left w:val="single" w:sz="4" w:space="0" w:color="auto"/>
              <w:bottom w:val="single" w:sz="4" w:space="0" w:color="auto"/>
              <w:right w:val="single" w:sz="4" w:space="0" w:color="auto"/>
            </w:tcBorders>
            <w:hideMark/>
          </w:tcPr>
          <w:p w14:paraId="58B89505" w14:textId="77777777" w:rsidR="00613929" w:rsidRDefault="00613929">
            <w:pPr>
              <w:pStyle w:val="TAC"/>
              <w:rPr>
                <w:rFonts w:eastAsia="MS Mincho"/>
                <w:lang w:val="en-US"/>
              </w:rPr>
            </w:pPr>
            <w:r>
              <w:rPr>
                <w:kern w:val="2"/>
                <w:szCs w:val="22"/>
                <w:lang w:eastAsia="zh-CN"/>
              </w:rPr>
              <w:t>0.1*</w:t>
            </w:r>
            <w:r>
              <w:rPr>
                <w:lang w:eastAsia="ja-JP"/>
              </w:rPr>
              <w:t xml:space="preserve"> BW</w:t>
            </w:r>
            <w:r>
              <w:rPr>
                <w:vertAlign w:val="subscript"/>
                <w:lang w:eastAsia="ja-JP"/>
              </w:rPr>
              <w:t xml:space="preserve">contiguous </w:t>
            </w:r>
            <w:r>
              <w:rPr>
                <w:kern w:val="2"/>
                <w:szCs w:val="22"/>
              </w:rPr>
              <w:t>+0.5 MHz</w:t>
            </w:r>
            <w:r>
              <w:rPr>
                <w:rFonts w:cs="v5.0.0"/>
              </w:rPr>
              <w:t xml:space="preserve"> </w:t>
            </w:r>
            <w:r>
              <w:rPr>
                <w:rFonts w:cs="v5.0.0"/>
              </w:rPr>
              <w:sym w:font="Symbol" w:char="F0A3"/>
            </w:r>
            <w:r>
              <w:rPr>
                <w:rFonts w:cs="v5.0.0"/>
              </w:rPr>
              <w:t xml:space="preserve"> f_offset &lt; </w:t>
            </w:r>
            <w:r>
              <w:rPr>
                <w:rFonts w:cs="v5.0.0"/>
              </w:rPr>
              <w:sym w:font="Symbol" w:char="F044"/>
            </w:r>
            <w:r>
              <w:rPr>
                <w:rFonts w:cs="v5.0.0"/>
              </w:rPr>
              <w:t>f</w:t>
            </w:r>
            <w:r>
              <w:rPr>
                <w:rFonts w:cs="v5.0.0"/>
                <w:vertAlign w:val="subscript"/>
              </w:rPr>
              <w:t>B</w:t>
            </w:r>
            <w:r>
              <w:rPr>
                <w:vertAlign w:val="subscript"/>
                <w:lang w:eastAsia="ja-JP"/>
              </w:rPr>
              <w:t xml:space="preserve"> </w:t>
            </w:r>
            <w:r>
              <w:rPr>
                <w:kern w:val="2"/>
                <w:szCs w:val="22"/>
              </w:rPr>
              <w:t xml:space="preserve">+0.5 MHz </w:t>
            </w:r>
          </w:p>
        </w:tc>
        <w:tc>
          <w:tcPr>
            <w:tcW w:w="2551" w:type="dxa"/>
            <w:tcBorders>
              <w:top w:val="single" w:sz="4" w:space="0" w:color="auto"/>
              <w:left w:val="single" w:sz="4" w:space="0" w:color="auto"/>
              <w:bottom w:val="single" w:sz="4" w:space="0" w:color="auto"/>
              <w:right w:val="single" w:sz="4" w:space="0" w:color="auto"/>
            </w:tcBorders>
            <w:hideMark/>
          </w:tcPr>
          <w:p w14:paraId="3C39B868" w14:textId="77777777" w:rsidR="00613929" w:rsidRDefault="00613929">
            <w:pPr>
              <w:pStyle w:val="TAC"/>
              <w:rPr>
                <w:rFonts w:eastAsiaTheme="minorEastAsia"/>
                <w:lang w:val="en-US"/>
              </w:rPr>
            </w:pPr>
            <w:r>
              <w:rPr>
                <w:rFonts w:eastAsia="MS Mincho"/>
                <w:lang w:val="en-US"/>
              </w:rPr>
              <w:t>Min(-13 dBm, Max(</w:t>
            </w:r>
            <w:r>
              <w:rPr>
                <w:lang w:val="en-US"/>
              </w:rPr>
              <w:t>P</w:t>
            </w:r>
            <w:r>
              <w:rPr>
                <w:vertAlign w:val="subscript"/>
                <w:lang w:val="en-US"/>
              </w:rPr>
              <w:t>rated,t,TRP</w:t>
            </w:r>
            <w:r>
              <w:rPr>
                <w:rFonts w:eastAsia="MS Mincho"/>
                <w:lang w:val="en-US"/>
              </w:rPr>
              <w:t xml:space="preserve"> – 41 dB, -20 dBm))</w:t>
            </w:r>
          </w:p>
        </w:tc>
        <w:tc>
          <w:tcPr>
            <w:tcW w:w="1560" w:type="dxa"/>
            <w:tcBorders>
              <w:top w:val="single" w:sz="4" w:space="0" w:color="auto"/>
              <w:left w:val="single" w:sz="4" w:space="0" w:color="auto"/>
              <w:bottom w:val="single" w:sz="4" w:space="0" w:color="auto"/>
              <w:right w:val="single" w:sz="4" w:space="0" w:color="auto"/>
            </w:tcBorders>
            <w:hideMark/>
          </w:tcPr>
          <w:p w14:paraId="0D645496" w14:textId="77777777" w:rsidR="00613929" w:rsidRDefault="00613929">
            <w:pPr>
              <w:pStyle w:val="TAC"/>
              <w:rPr>
                <w:lang w:val="en-US"/>
              </w:rPr>
            </w:pPr>
            <w:r>
              <w:rPr>
                <w:lang w:val="en-US"/>
              </w:rPr>
              <w:t>1 MHz</w:t>
            </w:r>
          </w:p>
        </w:tc>
      </w:tr>
      <w:tr w:rsidR="00613929" w14:paraId="79B67B62" w14:textId="77777777" w:rsidTr="00613929">
        <w:tc>
          <w:tcPr>
            <w:tcW w:w="1809" w:type="dxa"/>
            <w:tcBorders>
              <w:top w:val="single" w:sz="4" w:space="0" w:color="auto"/>
              <w:left w:val="single" w:sz="4" w:space="0" w:color="auto"/>
              <w:bottom w:val="single" w:sz="4" w:space="0" w:color="auto"/>
              <w:right w:val="single" w:sz="4" w:space="0" w:color="auto"/>
            </w:tcBorders>
            <w:hideMark/>
          </w:tcPr>
          <w:p w14:paraId="72A7BACC" w14:textId="77777777" w:rsidR="00613929" w:rsidRDefault="00613929">
            <w:pPr>
              <w:pStyle w:val="TAC"/>
              <w:rPr>
                <w:kern w:val="2"/>
                <w:szCs w:val="22"/>
                <w:lang w:val="en-US" w:eastAsia="zh-CN"/>
              </w:rPr>
            </w:pPr>
            <w:r>
              <w:rPr>
                <w:rFonts w:cs="v5.0.0"/>
              </w:rPr>
              <w:sym w:font="Symbol" w:char="F044"/>
            </w:r>
            <w:r>
              <w:rPr>
                <w:rFonts w:cs="v5.0.0"/>
              </w:rPr>
              <w:t>f</w:t>
            </w:r>
            <w:r>
              <w:rPr>
                <w:rFonts w:cs="v5.0.0"/>
                <w:vertAlign w:val="subscript"/>
              </w:rPr>
              <w:t>B</w:t>
            </w:r>
            <w:r>
              <w:rPr>
                <w:lang w:val="en-US"/>
              </w:rPr>
              <w:t xml:space="preserve"> </w:t>
            </w:r>
            <w:r>
              <w:rPr>
                <w:lang w:val="en-US"/>
              </w:rPr>
              <w:sym w:font="Symbol" w:char="F0A3"/>
            </w:r>
            <w:r>
              <w:rPr>
                <w:lang w:val="en-US"/>
              </w:rPr>
              <w:t xml:space="preserve"> </w:t>
            </w:r>
            <w:r>
              <w:rPr>
                <w:rFonts w:cs="v5.0.0"/>
              </w:rPr>
              <w:sym w:font="Symbol" w:char="F044"/>
            </w:r>
            <w:r>
              <w:rPr>
                <w:rFonts w:cs="v5.0.0"/>
              </w:rPr>
              <w:t>f</w:t>
            </w:r>
            <w:r>
              <w:rPr>
                <w:lang w:val="en-US"/>
              </w:rPr>
              <w:t xml:space="preserve"> &lt; </w:t>
            </w:r>
            <w:r>
              <w:rPr>
                <w:rFonts w:cs="v5.0.0"/>
              </w:rPr>
              <w:sym w:font="Symbol" w:char="F044"/>
            </w:r>
            <w:r>
              <w:rPr>
                <w:rFonts w:cs="v5.0.0"/>
              </w:rPr>
              <w:t>f</w:t>
            </w:r>
            <w:r>
              <w:rPr>
                <w:rFonts w:cs="v5.0.0"/>
                <w:vertAlign w:val="subscript"/>
              </w:rPr>
              <w:t xml:space="preserve">max </w:t>
            </w:r>
          </w:p>
        </w:tc>
        <w:tc>
          <w:tcPr>
            <w:tcW w:w="2552" w:type="dxa"/>
            <w:tcBorders>
              <w:top w:val="single" w:sz="4" w:space="0" w:color="auto"/>
              <w:left w:val="single" w:sz="4" w:space="0" w:color="auto"/>
              <w:bottom w:val="single" w:sz="4" w:space="0" w:color="auto"/>
              <w:right w:val="single" w:sz="4" w:space="0" w:color="auto"/>
            </w:tcBorders>
            <w:hideMark/>
          </w:tcPr>
          <w:p w14:paraId="27B60CC9" w14:textId="77777777" w:rsidR="00613929" w:rsidRDefault="00613929">
            <w:pPr>
              <w:pStyle w:val="TAC"/>
              <w:rPr>
                <w:kern w:val="2"/>
                <w:szCs w:val="22"/>
                <w:lang w:eastAsia="zh-CN"/>
              </w:rPr>
            </w:pPr>
            <w:r>
              <w:rPr>
                <w:rFonts w:cs="v5.0.0"/>
              </w:rPr>
              <w:sym w:font="Symbol" w:char="F044"/>
            </w:r>
            <w:r>
              <w:rPr>
                <w:rFonts w:cs="v5.0.0"/>
              </w:rPr>
              <w:t>f</w:t>
            </w:r>
            <w:r>
              <w:rPr>
                <w:rFonts w:cs="v5.0.0"/>
                <w:vertAlign w:val="subscript"/>
              </w:rPr>
              <w:t>B</w:t>
            </w:r>
            <w:r>
              <w:rPr>
                <w:vertAlign w:val="subscript"/>
                <w:lang w:eastAsia="ja-JP"/>
              </w:rPr>
              <w:t xml:space="preserve"> </w:t>
            </w:r>
            <w:r>
              <w:rPr>
                <w:kern w:val="2"/>
                <w:szCs w:val="22"/>
              </w:rPr>
              <w:t>+5 MHz</w:t>
            </w:r>
            <w:r>
              <w:rPr>
                <w:rFonts w:cs="v5.0.0"/>
              </w:rPr>
              <w:t xml:space="preserve"> </w:t>
            </w:r>
            <w:r>
              <w:rPr>
                <w:rFonts w:cs="v5.0.0"/>
              </w:rPr>
              <w:sym w:font="Symbol" w:char="F0A3"/>
            </w:r>
            <w:r>
              <w:rPr>
                <w:rFonts w:cs="v5.0.0"/>
              </w:rPr>
              <w:t xml:space="preserve"> f_offset &lt; </w:t>
            </w:r>
            <w:r>
              <w:rPr>
                <w:lang w:eastAsia="ja-JP"/>
              </w:rPr>
              <w:t>f_</w:t>
            </w:r>
            <w:r>
              <w:rPr>
                <w:rFonts w:cs="v5.0.0"/>
              </w:rPr>
              <w:t xml:space="preserve"> offset</w:t>
            </w:r>
            <w:r>
              <w:rPr>
                <w:rFonts w:cs="v5.0.0"/>
                <w:vertAlign w:val="subscript"/>
                <w:lang w:eastAsia="ja-JP"/>
              </w:rPr>
              <w:t xml:space="preserve">max </w:t>
            </w:r>
          </w:p>
        </w:tc>
        <w:tc>
          <w:tcPr>
            <w:tcW w:w="2551" w:type="dxa"/>
            <w:tcBorders>
              <w:top w:val="single" w:sz="4" w:space="0" w:color="auto"/>
              <w:left w:val="single" w:sz="4" w:space="0" w:color="auto"/>
              <w:bottom w:val="single" w:sz="4" w:space="0" w:color="auto"/>
              <w:right w:val="single" w:sz="4" w:space="0" w:color="auto"/>
            </w:tcBorders>
            <w:hideMark/>
          </w:tcPr>
          <w:p w14:paraId="0E154B6C" w14:textId="77777777" w:rsidR="00613929" w:rsidRDefault="00613929">
            <w:pPr>
              <w:pStyle w:val="TAC"/>
              <w:rPr>
                <w:rFonts w:eastAsia="MS Mincho"/>
                <w:lang w:val="en-US" w:eastAsia="en-US"/>
              </w:rPr>
            </w:pPr>
            <w:r>
              <w:rPr>
                <w:rFonts w:eastAsia="MS Mincho"/>
                <w:lang w:val="en-US"/>
              </w:rPr>
              <w:t>Min(-5 dBm, Max(</w:t>
            </w:r>
            <w:r>
              <w:rPr>
                <w:lang w:val="en-US"/>
              </w:rPr>
              <w:t>P</w:t>
            </w:r>
            <w:r>
              <w:rPr>
                <w:vertAlign w:val="subscript"/>
                <w:lang w:val="en-US"/>
              </w:rPr>
              <w:t>rated,t,TRP</w:t>
            </w:r>
            <w:r>
              <w:rPr>
                <w:rFonts w:eastAsia="MS Mincho"/>
                <w:lang w:val="en-US"/>
              </w:rPr>
              <w:t xml:space="preserve"> – 31 dB, -10 dBm))</w:t>
            </w:r>
          </w:p>
        </w:tc>
        <w:tc>
          <w:tcPr>
            <w:tcW w:w="1560" w:type="dxa"/>
            <w:tcBorders>
              <w:top w:val="single" w:sz="4" w:space="0" w:color="auto"/>
              <w:left w:val="single" w:sz="4" w:space="0" w:color="auto"/>
              <w:bottom w:val="single" w:sz="4" w:space="0" w:color="auto"/>
              <w:right w:val="single" w:sz="4" w:space="0" w:color="auto"/>
            </w:tcBorders>
            <w:hideMark/>
          </w:tcPr>
          <w:p w14:paraId="61FB1DE3" w14:textId="77777777" w:rsidR="00613929" w:rsidRDefault="00613929">
            <w:pPr>
              <w:pStyle w:val="TAC"/>
              <w:rPr>
                <w:rFonts w:eastAsiaTheme="minorEastAsia"/>
                <w:lang w:val="en-US"/>
              </w:rPr>
            </w:pPr>
            <w:r>
              <w:rPr>
                <w:lang w:val="en-US"/>
              </w:rPr>
              <w:t>10 MHz</w:t>
            </w:r>
          </w:p>
        </w:tc>
      </w:tr>
      <w:tr w:rsidR="00613929" w:rsidRPr="00613929" w14:paraId="78A5E634" w14:textId="77777777" w:rsidTr="00613929">
        <w:tc>
          <w:tcPr>
            <w:tcW w:w="8472" w:type="dxa"/>
            <w:gridSpan w:val="4"/>
            <w:tcBorders>
              <w:top w:val="single" w:sz="4" w:space="0" w:color="auto"/>
              <w:left w:val="single" w:sz="4" w:space="0" w:color="auto"/>
              <w:bottom w:val="single" w:sz="4" w:space="0" w:color="auto"/>
              <w:right w:val="single" w:sz="4" w:space="0" w:color="auto"/>
            </w:tcBorders>
            <w:hideMark/>
          </w:tcPr>
          <w:p w14:paraId="68A84A59" w14:textId="77777777" w:rsidR="00613929" w:rsidRDefault="00613929">
            <w:pPr>
              <w:pStyle w:val="TAN"/>
              <w:rPr>
                <w:lang w:val="en-US"/>
              </w:rPr>
            </w:pPr>
            <w:r>
              <w:rPr>
                <w:lang w:val="en-US"/>
              </w:rPr>
              <w:t>NOTE 1:</w:t>
            </w:r>
            <w:r>
              <w:rPr>
                <w:lang w:val="en-US"/>
              </w:rPr>
              <w:tab/>
              <w:t xml:space="preserve">For </w:t>
            </w:r>
            <w:r>
              <w:rPr>
                <w:i/>
                <w:lang w:val="en-US"/>
              </w:rPr>
              <w:t>non-contiguous spectrum</w:t>
            </w:r>
            <w:r>
              <w:rPr>
                <w:lang w:val="en-US"/>
              </w:rPr>
              <w:t xml:space="preserve"> operation within any </w:t>
            </w:r>
            <w:r>
              <w:rPr>
                <w:i/>
                <w:lang w:val="en-US"/>
              </w:rPr>
              <w:t>operating band</w:t>
            </w:r>
            <w:r>
              <w:rPr>
                <w:lang w:val="en-US"/>
              </w:rPr>
              <w:t xml:space="preserve"> the </w:t>
            </w:r>
            <w:r>
              <w:rPr>
                <w:iCs/>
                <w:lang w:val="en-US"/>
              </w:rPr>
              <w:t>limit</w:t>
            </w:r>
            <w:r>
              <w:rPr>
                <w:i/>
                <w:iCs/>
                <w:lang w:val="en-US"/>
              </w:rPr>
              <w:t xml:space="preserve"> </w:t>
            </w:r>
            <w:r>
              <w:rPr>
                <w:lang w:val="en-US"/>
              </w:rPr>
              <w:t xml:space="preserve">within </w:t>
            </w:r>
            <w:r>
              <w:rPr>
                <w:i/>
                <w:lang w:val="en-US"/>
              </w:rPr>
              <w:t>sub-block gaps</w:t>
            </w:r>
            <w:r>
              <w:rPr>
                <w:lang w:val="en-US"/>
              </w:rPr>
              <w:t xml:space="preserve"> is calculated as a cumulative sum of contributions from adjacent </w:t>
            </w:r>
            <w:r>
              <w:rPr>
                <w:i/>
                <w:lang w:val="en-US"/>
              </w:rPr>
              <w:t>sub-blocks</w:t>
            </w:r>
            <w:r>
              <w:rPr>
                <w:lang w:val="en-US"/>
              </w:rPr>
              <w:t xml:space="preserve"> on each side of the </w:t>
            </w:r>
            <w:r>
              <w:rPr>
                <w:i/>
                <w:lang w:val="en-US"/>
              </w:rPr>
              <w:t>sub-block gap</w:t>
            </w:r>
            <w:r>
              <w:rPr>
                <w:lang w:val="en-US"/>
              </w:rPr>
              <w:t>.</w:t>
            </w:r>
          </w:p>
          <w:p w14:paraId="1B3919F7" w14:textId="77777777" w:rsidR="00613929" w:rsidRDefault="00613929">
            <w:pPr>
              <w:pStyle w:val="TAN"/>
              <w:rPr>
                <w:lang w:val="en-US"/>
              </w:rPr>
            </w:pPr>
            <w:r>
              <w:rPr>
                <w:lang w:val="en-US"/>
              </w:rPr>
              <w:t>NOTE 2:</w:t>
            </w:r>
            <w:r>
              <w:rPr>
                <w:lang w:val="en-US"/>
              </w:rPr>
              <w:tab/>
            </w:r>
            <w:r>
              <w:rPr>
                <w:rFonts w:cs="v5.0.0"/>
              </w:rPr>
              <w:sym w:font="Symbol" w:char="F044"/>
            </w:r>
            <w:r>
              <w:rPr>
                <w:rFonts w:cs="v5.0.0"/>
              </w:rPr>
              <w:t>f</w:t>
            </w:r>
            <w:r>
              <w:rPr>
                <w:rFonts w:cs="v5.0.0"/>
                <w:vertAlign w:val="subscript"/>
              </w:rPr>
              <w:t>B</w:t>
            </w:r>
            <w:r>
              <w:rPr>
                <w:lang w:val="en-US"/>
              </w:rPr>
              <w:t xml:space="preserve"> = 2</w:t>
            </w:r>
            <w:r>
              <w:rPr>
                <w:rFonts w:cs="Arial"/>
                <w:kern w:val="2"/>
                <w:szCs w:val="22"/>
                <w:lang w:val="en-US" w:eastAsia="zh-CN"/>
              </w:rPr>
              <w:t>*</w:t>
            </w:r>
            <w:r>
              <w:t>BW</w:t>
            </w:r>
            <w:r>
              <w:rPr>
                <w:vertAlign w:val="subscript"/>
              </w:rPr>
              <w:t xml:space="preserve">contiguous </w:t>
            </w:r>
            <w:r>
              <w:t>when BW</w:t>
            </w:r>
            <w:r>
              <w:rPr>
                <w:vertAlign w:val="subscript"/>
              </w:rPr>
              <w:t xml:space="preserve">contiguous </w:t>
            </w:r>
            <w:r>
              <w:rPr>
                <w:rFonts w:hint="eastAsia"/>
                <w:lang w:val="en-US"/>
              </w:rPr>
              <w:t>≤</w:t>
            </w:r>
            <w:r>
              <w:t xml:space="preserve"> 500 MHz, otherwise</w:t>
            </w:r>
            <w:r>
              <w:rPr>
                <w:lang w:val="en-US"/>
              </w:rPr>
              <w:t xml:space="preserve"> </w:t>
            </w:r>
            <w:r>
              <w:rPr>
                <w:rFonts w:cs="v5.0.0"/>
              </w:rPr>
              <w:sym w:font="Symbol" w:char="F044"/>
            </w:r>
            <w:r>
              <w:rPr>
                <w:rFonts w:cs="v5.0.0"/>
              </w:rPr>
              <w:t>f</w:t>
            </w:r>
            <w:r>
              <w:rPr>
                <w:rFonts w:cs="v5.0.0"/>
                <w:vertAlign w:val="subscript"/>
              </w:rPr>
              <w:t>B</w:t>
            </w:r>
            <w:r>
              <w:rPr>
                <w:lang w:val="en-US"/>
              </w:rPr>
              <w:t xml:space="preserve"> = </w:t>
            </w:r>
            <w:r>
              <w:t>BW</w:t>
            </w:r>
            <w:r>
              <w:rPr>
                <w:vertAlign w:val="subscript"/>
              </w:rPr>
              <w:t xml:space="preserve">contiguous </w:t>
            </w:r>
            <w:r>
              <w:t>+ 500 MHz</w:t>
            </w:r>
            <w:r>
              <w:rPr>
                <w:lang w:val="en-US"/>
              </w:rPr>
              <w:t>.</w:t>
            </w:r>
          </w:p>
        </w:tc>
      </w:tr>
    </w:tbl>
    <w:p w14:paraId="0F7D520E" w14:textId="50856E8B" w:rsidR="00613929" w:rsidRDefault="00613929" w:rsidP="00613929">
      <w:pPr>
        <w:rPr>
          <w:ins w:id="14" w:author="Nokia-user" w:date="2020-04-07T13:37:00Z"/>
          <w:lang w:eastAsia="en-US"/>
        </w:rPr>
      </w:pPr>
    </w:p>
    <w:p w14:paraId="29EEAAC8" w14:textId="32F6519C" w:rsidR="00613929" w:rsidRDefault="00613929" w:rsidP="00613929">
      <w:pPr>
        <w:pStyle w:val="Heading5"/>
        <w:rPr>
          <w:ins w:id="15" w:author="Nokia-user" w:date="2020-04-07T13:39:00Z"/>
          <w:rFonts w:eastAsiaTheme="minorEastAsia"/>
        </w:rPr>
      </w:pPr>
      <w:bookmarkStart w:id="16" w:name="_Toc29811777"/>
      <w:bookmarkStart w:id="17" w:name="_Toc29811326"/>
      <w:bookmarkStart w:id="18" w:name="_Toc13079837"/>
      <w:ins w:id="19" w:author="Nokia-user" w:date="2020-04-07T13:37:00Z">
        <w:r>
          <w:rPr>
            <w:rFonts w:eastAsiaTheme="minorEastAsia"/>
          </w:rPr>
          <w:t>9.7.4.3.</w:t>
        </w:r>
      </w:ins>
      <w:ins w:id="20" w:author="Nokia-user" w:date="2020-04-07T13:38:00Z">
        <w:r>
          <w:rPr>
            <w:rFonts w:eastAsiaTheme="minorEastAsia"/>
          </w:rPr>
          <w:t>4</w:t>
        </w:r>
      </w:ins>
      <w:ins w:id="21" w:author="Nokia-user" w:date="2020-04-07T13:37:00Z">
        <w:r>
          <w:rPr>
            <w:rFonts w:eastAsiaTheme="minorEastAsia"/>
          </w:rPr>
          <w:tab/>
        </w:r>
        <w:bookmarkEnd w:id="16"/>
        <w:bookmarkEnd w:id="17"/>
        <w:bookmarkEnd w:id="18"/>
        <w:r>
          <w:rPr>
            <w:rFonts w:eastAsiaTheme="minorEastAsia"/>
          </w:rPr>
          <w:t xml:space="preserve">Additional OTA </w:t>
        </w:r>
      </w:ins>
      <w:ins w:id="22" w:author="Nokia-user" w:date="2020-04-07T13:38:00Z">
        <w:r>
          <w:rPr>
            <w:rFonts w:eastAsiaTheme="minorEastAsia"/>
          </w:rPr>
          <w:t>operating band unwanted emission limits</w:t>
        </w:r>
      </w:ins>
    </w:p>
    <w:p w14:paraId="21EA775A" w14:textId="6B4FDD8F" w:rsidR="00613929" w:rsidRDefault="00613929" w:rsidP="00613929">
      <w:pPr>
        <w:pStyle w:val="Heading5"/>
        <w:rPr>
          <w:ins w:id="23" w:author="Nokia-user" w:date="2020-04-07T13:39:00Z"/>
          <w:rFonts w:eastAsiaTheme="minorEastAsia"/>
        </w:rPr>
      </w:pPr>
      <w:ins w:id="24" w:author="Nokia-user" w:date="2020-04-07T13:39:00Z">
        <w:r>
          <w:rPr>
            <w:rFonts w:eastAsiaTheme="minorEastAsia"/>
          </w:rPr>
          <w:t>9.7.4.3.4.1</w:t>
        </w:r>
        <w:r>
          <w:rPr>
            <w:rFonts w:eastAsiaTheme="minorEastAsia"/>
          </w:rPr>
          <w:tab/>
        </w:r>
      </w:ins>
      <w:ins w:id="25" w:author="Nokia-user" w:date="2020-04-09T12:08:00Z">
        <w:r w:rsidR="00BE4ABF">
          <w:rPr>
            <w:rFonts w:eastAsiaTheme="minorEastAsia"/>
          </w:rPr>
          <w:t>Co-existence with</w:t>
        </w:r>
      </w:ins>
      <w:ins w:id="26" w:author="Nokia-user" w:date="2020-04-07T13:39:00Z">
        <w:r>
          <w:rPr>
            <w:rFonts w:eastAsiaTheme="minorEastAsia"/>
          </w:rPr>
          <w:t xml:space="preserve"> Earth Exploration Satellite Service</w:t>
        </w:r>
      </w:ins>
    </w:p>
    <w:p w14:paraId="3AF18AF1" w14:textId="77777777" w:rsidR="00613929" w:rsidRDefault="00613929" w:rsidP="00613929">
      <w:pPr>
        <w:rPr>
          <w:ins w:id="27" w:author="Nokia-user" w:date="2020-04-07T13:39:00Z"/>
          <w:rFonts w:eastAsiaTheme="minorEastAsia"/>
        </w:rPr>
      </w:pPr>
      <w:ins w:id="28" w:author="Nokia-user" w:date="2020-04-07T13:39:00Z">
        <w:r>
          <w:rPr>
            <w:rFonts w:eastAsiaTheme="minorEastAsia"/>
          </w:rPr>
          <w:t>This requirement applies for BS operating in frequency range 24.25 – 27.5 GHz.</w:t>
        </w:r>
      </w:ins>
    </w:p>
    <w:p w14:paraId="5F6C11D2" w14:textId="43D0E8C3" w:rsidR="00613929" w:rsidRPr="00AB7DFA" w:rsidRDefault="00613929" w:rsidP="00613929">
      <w:pPr>
        <w:pStyle w:val="TH"/>
        <w:rPr>
          <w:ins w:id="29" w:author="Nokia-user" w:date="2020-04-07T13:39:00Z"/>
          <w:lang w:eastAsia="en-US"/>
        </w:rPr>
      </w:pPr>
      <w:ins w:id="30" w:author="Nokia-user" w:date="2020-04-07T13:39:00Z">
        <w:r>
          <w:t xml:space="preserve">Table 9.7.5.3.3.1-1: </w:t>
        </w:r>
      </w:ins>
      <w:ins w:id="31" w:author="Nokia-user" w:date="2020-04-09T12:09:00Z">
        <w:r w:rsidR="00BE4ABF">
          <w:t>OBUE limits for co-existence with Earth Exploration Satellite Service</w:t>
        </w:r>
      </w:ins>
    </w:p>
    <w:tbl>
      <w:tblPr>
        <w:tblW w:w="706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2687"/>
        <w:gridCol w:w="2186"/>
        <w:gridCol w:w="2187"/>
      </w:tblGrid>
      <w:tr w:rsidR="00613929" w:rsidRPr="0040496C" w14:paraId="26D74D26" w14:textId="77777777" w:rsidTr="00AB7DFA">
        <w:trPr>
          <w:cantSplit/>
          <w:trHeight w:val="136"/>
          <w:jc w:val="center"/>
          <w:ins w:id="32" w:author="Nokia-user" w:date="2020-04-07T13:39:00Z"/>
        </w:trPr>
        <w:tc>
          <w:tcPr>
            <w:tcW w:w="2687" w:type="dxa"/>
            <w:tcBorders>
              <w:top w:val="single" w:sz="2" w:space="0" w:color="auto"/>
              <w:left w:val="single" w:sz="2" w:space="0" w:color="auto"/>
              <w:bottom w:val="single" w:sz="2" w:space="0" w:color="auto"/>
              <w:right w:val="single" w:sz="2" w:space="0" w:color="auto"/>
            </w:tcBorders>
          </w:tcPr>
          <w:p w14:paraId="4FF49010" w14:textId="77777777" w:rsidR="00613929" w:rsidRPr="00AB7DFA" w:rsidRDefault="00613929" w:rsidP="00AB7DFA">
            <w:pPr>
              <w:pStyle w:val="TAC"/>
              <w:rPr>
                <w:ins w:id="33" w:author="Nokia-user" w:date="2020-04-07T13:39:00Z"/>
                <w:rFonts w:cs="Arial"/>
                <w:b/>
              </w:rPr>
            </w:pPr>
            <w:ins w:id="34" w:author="Nokia-user" w:date="2020-04-07T13:39:00Z">
              <w:r w:rsidRPr="00AB7DFA">
                <w:rPr>
                  <w:rFonts w:cs="Arial"/>
                  <w:b/>
                </w:rPr>
                <w:t>Frequency range for emission requirement</w:t>
              </w:r>
            </w:ins>
          </w:p>
        </w:tc>
        <w:tc>
          <w:tcPr>
            <w:tcW w:w="2186" w:type="dxa"/>
            <w:tcBorders>
              <w:top w:val="single" w:sz="2" w:space="0" w:color="auto"/>
              <w:left w:val="single" w:sz="2" w:space="0" w:color="auto"/>
              <w:bottom w:val="single" w:sz="2" w:space="0" w:color="auto"/>
              <w:right w:val="single" w:sz="2" w:space="0" w:color="auto"/>
            </w:tcBorders>
          </w:tcPr>
          <w:p w14:paraId="7447896E" w14:textId="77777777" w:rsidR="00613929" w:rsidRPr="00AB7DFA" w:rsidRDefault="00613929" w:rsidP="00AB7DFA">
            <w:pPr>
              <w:pStyle w:val="TAC"/>
              <w:rPr>
                <w:ins w:id="35" w:author="Nokia-user" w:date="2020-04-07T13:39:00Z"/>
                <w:rFonts w:cs="Arial"/>
                <w:b/>
              </w:rPr>
            </w:pPr>
            <w:ins w:id="36" w:author="Nokia-user" w:date="2020-04-07T13:39:00Z">
              <w:r w:rsidRPr="00AB7DFA">
                <w:rPr>
                  <w:rFonts w:cs="Arial"/>
                  <w:b/>
                </w:rPr>
                <w:t>Limit</w:t>
              </w:r>
            </w:ins>
          </w:p>
        </w:tc>
        <w:tc>
          <w:tcPr>
            <w:tcW w:w="2186" w:type="dxa"/>
            <w:tcBorders>
              <w:top w:val="single" w:sz="2" w:space="0" w:color="auto"/>
              <w:left w:val="single" w:sz="2" w:space="0" w:color="auto"/>
              <w:bottom w:val="single" w:sz="2" w:space="0" w:color="auto"/>
              <w:right w:val="single" w:sz="2" w:space="0" w:color="auto"/>
            </w:tcBorders>
          </w:tcPr>
          <w:p w14:paraId="77703612" w14:textId="77777777" w:rsidR="00613929" w:rsidRPr="00AB7DFA" w:rsidRDefault="00613929" w:rsidP="00AB7DFA">
            <w:pPr>
              <w:pStyle w:val="TAC"/>
              <w:rPr>
                <w:ins w:id="37" w:author="Nokia-user" w:date="2020-04-07T13:39:00Z"/>
                <w:rFonts w:cs="Arial"/>
                <w:b/>
              </w:rPr>
            </w:pPr>
            <w:ins w:id="38" w:author="Nokia-user" w:date="2020-04-07T13:39:00Z">
              <w:r w:rsidRPr="00AB7DFA">
                <w:rPr>
                  <w:rFonts w:cs="Arial"/>
                  <w:b/>
                </w:rPr>
                <w:t>Measurement bandwidth</w:t>
              </w:r>
            </w:ins>
          </w:p>
        </w:tc>
      </w:tr>
      <w:tr w:rsidR="00613929" w:rsidRPr="0040496C" w14:paraId="037D9A4F" w14:textId="77777777" w:rsidTr="00AB7DFA">
        <w:trPr>
          <w:cantSplit/>
          <w:trHeight w:val="136"/>
          <w:jc w:val="center"/>
          <w:ins w:id="39" w:author="Nokia-user" w:date="2020-04-07T13:39:00Z"/>
        </w:trPr>
        <w:tc>
          <w:tcPr>
            <w:tcW w:w="2687" w:type="dxa"/>
            <w:tcBorders>
              <w:top w:val="single" w:sz="2" w:space="0" w:color="auto"/>
              <w:left w:val="single" w:sz="2" w:space="0" w:color="auto"/>
              <w:bottom w:val="single" w:sz="2" w:space="0" w:color="auto"/>
              <w:right w:val="single" w:sz="2" w:space="0" w:color="auto"/>
            </w:tcBorders>
            <w:hideMark/>
          </w:tcPr>
          <w:p w14:paraId="2CB760FB" w14:textId="77777777" w:rsidR="00613929" w:rsidRDefault="00613929" w:rsidP="00AB7DFA">
            <w:pPr>
              <w:pStyle w:val="TAC"/>
              <w:rPr>
                <w:ins w:id="40" w:author="Nokia-user" w:date="2020-04-07T13:39:00Z"/>
                <w:rFonts w:cs="Arial"/>
                <w:lang w:eastAsia="en-US"/>
              </w:rPr>
            </w:pPr>
            <w:ins w:id="41" w:author="Nokia-user" w:date="2020-04-07T13:39:00Z">
              <w:r>
                <w:rPr>
                  <w:rFonts w:cs="Arial"/>
                </w:rPr>
                <w:t>23.6 – 24 GHz</w:t>
              </w:r>
            </w:ins>
          </w:p>
        </w:tc>
        <w:tc>
          <w:tcPr>
            <w:tcW w:w="2186" w:type="dxa"/>
            <w:tcBorders>
              <w:top w:val="single" w:sz="2" w:space="0" w:color="auto"/>
              <w:left w:val="single" w:sz="2" w:space="0" w:color="auto"/>
              <w:bottom w:val="single" w:sz="2" w:space="0" w:color="auto"/>
              <w:right w:val="single" w:sz="2" w:space="0" w:color="auto"/>
            </w:tcBorders>
            <w:hideMark/>
          </w:tcPr>
          <w:p w14:paraId="12103D2D" w14:textId="0D003988" w:rsidR="00613929" w:rsidRDefault="00613929" w:rsidP="00AB7DFA">
            <w:pPr>
              <w:pStyle w:val="TAC"/>
              <w:rPr>
                <w:ins w:id="42" w:author="Nokia-user" w:date="2020-04-07T13:39:00Z"/>
                <w:rFonts w:cs="Arial"/>
              </w:rPr>
            </w:pPr>
            <w:ins w:id="43" w:author="Nokia-user" w:date="2020-04-07T13:39:00Z">
              <w:r>
                <w:rPr>
                  <w:rFonts w:cs="Arial"/>
                </w:rPr>
                <w:t>-3 dBm (N</w:t>
              </w:r>
            </w:ins>
            <w:ins w:id="44" w:author="Nokia-user" w:date="2020-04-09T12:09:00Z">
              <w:r w:rsidR="00BE4ABF">
                <w:rPr>
                  <w:rFonts w:cs="Arial"/>
                </w:rPr>
                <w:t>ote</w:t>
              </w:r>
            </w:ins>
            <w:ins w:id="45" w:author="Nokia-user" w:date="2020-04-07T13:39:00Z">
              <w:r>
                <w:rPr>
                  <w:rFonts w:cs="Arial"/>
                </w:rPr>
                <w:t xml:space="preserve"> 1)</w:t>
              </w:r>
            </w:ins>
          </w:p>
        </w:tc>
        <w:tc>
          <w:tcPr>
            <w:tcW w:w="2186" w:type="dxa"/>
            <w:tcBorders>
              <w:top w:val="single" w:sz="2" w:space="0" w:color="auto"/>
              <w:left w:val="single" w:sz="2" w:space="0" w:color="auto"/>
              <w:bottom w:val="single" w:sz="2" w:space="0" w:color="auto"/>
              <w:right w:val="single" w:sz="2" w:space="0" w:color="auto"/>
            </w:tcBorders>
            <w:hideMark/>
          </w:tcPr>
          <w:p w14:paraId="14079F79" w14:textId="77777777" w:rsidR="00613929" w:rsidRDefault="00613929" w:rsidP="00AB7DFA">
            <w:pPr>
              <w:pStyle w:val="TAC"/>
              <w:rPr>
                <w:ins w:id="46" w:author="Nokia-user" w:date="2020-04-07T13:39:00Z"/>
                <w:rFonts w:cs="Arial"/>
              </w:rPr>
            </w:pPr>
            <w:ins w:id="47" w:author="Nokia-user" w:date="2020-04-07T13:39:00Z">
              <w:r>
                <w:rPr>
                  <w:rFonts w:cs="Arial"/>
                </w:rPr>
                <w:t>200 MHz</w:t>
              </w:r>
            </w:ins>
          </w:p>
        </w:tc>
      </w:tr>
      <w:tr w:rsidR="00613929" w:rsidRPr="0040496C" w14:paraId="5547729E" w14:textId="77777777" w:rsidTr="00AB7DFA">
        <w:trPr>
          <w:cantSplit/>
          <w:trHeight w:val="136"/>
          <w:jc w:val="center"/>
          <w:ins w:id="48" w:author="Nokia-user" w:date="2020-04-07T13:39:00Z"/>
        </w:trPr>
        <w:tc>
          <w:tcPr>
            <w:tcW w:w="2687" w:type="dxa"/>
            <w:tcBorders>
              <w:top w:val="single" w:sz="2" w:space="0" w:color="auto"/>
              <w:left w:val="single" w:sz="2" w:space="0" w:color="auto"/>
              <w:bottom w:val="single" w:sz="2" w:space="0" w:color="auto"/>
              <w:right w:val="single" w:sz="2" w:space="0" w:color="auto"/>
            </w:tcBorders>
          </w:tcPr>
          <w:p w14:paraId="049588C4" w14:textId="77777777" w:rsidR="00613929" w:rsidRDefault="00613929" w:rsidP="00AB7DFA">
            <w:pPr>
              <w:pStyle w:val="TAC"/>
              <w:rPr>
                <w:ins w:id="49" w:author="Nokia-user" w:date="2020-04-07T13:39:00Z"/>
                <w:rFonts w:cs="Arial"/>
              </w:rPr>
            </w:pPr>
            <w:ins w:id="50" w:author="Nokia-user" w:date="2020-04-07T13:39:00Z">
              <w:r>
                <w:rPr>
                  <w:rFonts w:cs="Arial"/>
                </w:rPr>
                <w:t>23.6 – 24 GHz</w:t>
              </w:r>
            </w:ins>
          </w:p>
        </w:tc>
        <w:tc>
          <w:tcPr>
            <w:tcW w:w="2186" w:type="dxa"/>
            <w:tcBorders>
              <w:top w:val="single" w:sz="2" w:space="0" w:color="auto"/>
              <w:left w:val="single" w:sz="2" w:space="0" w:color="auto"/>
              <w:bottom w:val="single" w:sz="2" w:space="0" w:color="auto"/>
              <w:right w:val="single" w:sz="2" w:space="0" w:color="auto"/>
            </w:tcBorders>
          </w:tcPr>
          <w:p w14:paraId="77AC864A" w14:textId="4BF30DD3" w:rsidR="00613929" w:rsidRDefault="00613929" w:rsidP="00AB7DFA">
            <w:pPr>
              <w:pStyle w:val="TAC"/>
              <w:rPr>
                <w:ins w:id="51" w:author="Nokia-user" w:date="2020-04-07T13:39:00Z"/>
                <w:rFonts w:cs="Arial"/>
              </w:rPr>
            </w:pPr>
            <w:ins w:id="52" w:author="Nokia-user" w:date="2020-04-07T13:39:00Z">
              <w:r>
                <w:rPr>
                  <w:rFonts w:cs="Arial"/>
                </w:rPr>
                <w:t>-9 dBm (N</w:t>
              </w:r>
            </w:ins>
            <w:ins w:id="53" w:author="Nokia-user" w:date="2020-04-09T12:09:00Z">
              <w:r w:rsidR="00BE4ABF">
                <w:rPr>
                  <w:rFonts w:cs="Arial"/>
                </w:rPr>
                <w:t>ote</w:t>
              </w:r>
            </w:ins>
            <w:ins w:id="54" w:author="Nokia-user" w:date="2020-04-07T13:39:00Z">
              <w:r>
                <w:rPr>
                  <w:rFonts w:cs="Arial"/>
                </w:rPr>
                <w:t xml:space="preserve"> 2)</w:t>
              </w:r>
            </w:ins>
          </w:p>
        </w:tc>
        <w:tc>
          <w:tcPr>
            <w:tcW w:w="2186" w:type="dxa"/>
            <w:tcBorders>
              <w:top w:val="single" w:sz="2" w:space="0" w:color="auto"/>
              <w:left w:val="single" w:sz="2" w:space="0" w:color="auto"/>
              <w:bottom w:val="single" w:sz="2" w:space="0" w:color="auto"/>
              <w:right w:val="single" w:sz="2" w:space="0" w:color="auto"/>
            </w:tcBorders>
          </w:tcPr>
          <w:p w14:paraId="30A8C2D7" w14:textId="77777777" w:rsidR="00613929" w:rsidRDefault="00613929" w:rsidP="00AB7DFA">
            <w:pPr>
              <w:pStyle w:val="TAC"/>
              <w:rPr>
                <w:ins w:id="55" w:author="Nokia-user" w:date="2020-04-07T13:39:00Z"/>
                <w:rFonts w:cs="Arial"/>
              </w:rPr>
            </w:pPr>
            <w:ins w:id="56" w:author="Nokia-user" w:date="2020-04-07T13:39:00Z">
              <w:r>
                <w:rPr>
                  <w:rFonts w:cs="Arial"/>
                </w:rPr>
                <w:t>200 MHz</w:t>
              </w:r>
            </w:ins>
          </w:p>
        </w:tc>
      </w:tr>
      <w:tr w:rsidR="00613929" w:rsidRPr="0040496C" w14:paraId="3B9C22CB" w14:textId="77777777" w:rsidTr="00AB7DFA">
        <w:trPr>
          <w:cantSplit/>
          <w:trHeight w:val="136"/>
          <w:jc w:val="center"/>
          <w:ins w:id="57" w:author="Nokia-user" w:date="2020-04-07T13:39:00Z"/>
        </w:trPr>
        <w:tc>
          <w:tcPr>
            <w:tcW w:w="7060" w:type="dxa"/>
            <w:gridSpan w:val="3"/>
            <w:tcBorders>
              <w:top w:val="single" w:sz="2" w:space="0" w:color="auto"/>
              <w:left w:val="single" w:sz="2" w:space="0" w:color="auto"/>
              <w:bottom w:val="single" w:sz="2" w:space="0" w:color="auto"/>
              <w:right w:val="single" w:sz="2" w:space="0" w:color="auto"/>
            </w:tcBorders>
          </w:tcPr>
          <w:p w14:paraId="3105004D" w14:textId="77777777" w:rsidR="00613929" w:rsidRPr="00265620" w:rsidRDefault="00613929" w:rsidP="00AB7DFA">
            <w:pPr>
              <w:pStyle w:val="TAC"/>
              <w:jc w:val="left"/>
              <w:rPr>
                <w:ins w:id="58" w:author="Nokia-user" w:date="2020-04-07T13:39:00Z"/>
                <w:color w:val="FFFFFF"/>
                <w:lang w:val="en-US" w:eastAsia="en-US"/>
              </w:rPr>
            </w:pPr>
            <w:ins w:id="59" w:author="Nokia-user" w:date="2020-04-07T13:39:00Z">
              <w:r>
                <w:rPr>
                  <w:lang w:val="en-US"/>
                </w:rPr>
                <w:t xml:space="preserve">NOTE 1: </w:t>
              </w:r>
              <w:r w:rsidRPr="00AB7DFA">
                <w:rPr>
                  <w:lang w:val="en-US"/>
                </w:rPr>
                <w:t xml:space="preserve">This limit applies to BS </w:t>
              </w:r>
              <w:r>
                <w:rPr>
                  <w:lang w:val="en-US"/>
                </w:rPr>
                <w:t>brought into use</w:t>
              </w:r>
              <w:r w:rsidRPr="00AB7DFA">
                <w:rPr>
                  <w:lang w:val="en-US"/>
                </w:rPr>
                <w:t xml:space="preserve"> before 1 September 2027.</w:t>
              </w:r>
            </w:ins>
          </w:p>
          <w:p w14:paraId="27E948D7" w14:textId="77777777" w:rsidR="00613929" w:rsidRDefault="00613929" w:rsidP="00AB7DFA">
            <w:pPr>
              <w:pStyle w:val="TAC"/>
              <w:jc w:val="left"/>
              <w:rPr>
                <w:ins w:id="60" w:author="Nokia-user" w:date="2020-04-07T13:39:00Z"/>
                <w:rFonts w:cs="Arial"/>
              </w:rPr>
            </w:pPr>
            <w:ins w:id="61" w:author="Nokia-user" w:date="2020-04-07T13:39:00Z">
              <w:r w:rsidRPr="00265620">
                <w:rPr>
                  <w:lang w:val="en-US"/>
                </w:rPr>
                <w:t xml:space="preserve">NOTE 2: </w:t>
              </w:r>
              <w:r w:rsidRPr="00AB7DFA">
                <w:rPr>
                  <w:lang w:eastAsia="zh-CN"/>
                </w:rPr>
                <w:t xml:space="preserve">This limit applies to BS </w:t>
              </w:r>
              <w:r>
                <w:rPr>
                  <w:lang w:eastAsia="zh-CN"/>
                </w:rPr>
                <w:t>brought into use</w:t>
              </w:r>
              <w:r w:rsidRPr="00AB7DFA">
                <w:rPr>
                  <w:lang w:eastAsia="zh-CN"/>
                </w:rPr>
                <w:t xml:space="preserve"> on or after 1 September 2027.</w:t>
              </w:r>
            </w:ins>
          </w:p>
        </w:tc>
      </w:tr>
    </w:tbl>
    <w:p w14:paraId="556A9240" w14:textId="77777777" w:rsidR="00613929" w:rsidRPr="00613929" w:rsidRDefault="00613929" w:rsidP="00613929">
      <w:pPr>
        <w:rPr>
          <w:rFonts w:eastAsiaTheme="minorEastAsia"/>
          <w:rPrChange w:id="62" w:author="Nokia-user" w:date="2020-04-07T13:38:00Z">
            <w:rPr>
              <w:lang w:eastAsia="en-US"/>
            </w:rPr>
          </w:rPrChange>
        </w:rPr>
      </w:pPr>
    </w:p>
    <w:p w14:paraId="55C18B9F" w14:textId="77777777" w:rsidR="00613929" w:rsidRDefault="00613929" w:rsidP="00613929">
      <w:pPr>
        <w:pStyle w:val="Heading3"/>
        <w:rPr>
          <w:rFonts w:eastAsiaTheme="minorEastAsia"/>
        </w:rPr>
      </w:pPr>
      <w:bookmarkStart w:id="63" w:name="_Toc29811780"/>
      <w:bookmarkStart w:id="64" w:name="_Toc29811329"/>
      <w:bookmarkStart w:id="65" w:name="_Toc13079840"/>
      <w:r>
        <w:rPr>
          <w:rFonts w:eastAsiaTheme="minorEastAsia"/>
        </w:rPr>
        <w:t>9.7.5</w:t>
      </w:r>
      <w:r>
        <w:rPr>
          <w:rFonts w:eastAsiaTheme="minorEastAsia"/>
        </w:rPr>
        <w:tab/>
        <w:t>OTA transmitter spurious emissions</w:t>
      </w:r>
      <w:bookmarkEnd w:id="63"/>
      <w:bookmarkEnd w:id="64"/>
      <w:bookmarkEnd w:id="65"/>
    </w:p>
    <w:p w14:paraId="2A8EC94F" w14:textId="1BEC3A4D" w:rsidR="00613929" w:rsidRDefault="00613929" w:rsidP="00613929">
      <w:pPr>
        <w:overflowPunct/>
        <w:autoSpaceDE/>
        <w:autoSpaceDN/>
        <w:adjustRightInd/>
        <w:spacing w:after="0"/>
        <w:textAlignment w:val="auto"/>
        <w:rPr>
          <w:color w:val="FF0000"/>
          <w:sz w:val="24"/>
        </w:rPr>
      </w:pPr>
      <w:r w:rsidRPr="00C10507">
        <w:rPr>
          <w:color w:val="FF0000"/>
          <w:sz w:val="24"/>
        </w:rPr>
        <w:t xml:space="preserve">&lt; </w:t>
      </w:r>
      <w:r>
        <w:rPr>
          <w:color w:val="FF0000"/>
          <w:sz w:val="24"/>
        </w:rPr>
        <w:t>Unchanged sections omitted</w:t>
      </w:r>
      <w:r w:rsidRPr="00C10507">
        <w:rPr>
          <w:color w:val="FF0000"/>
          <w:sz w:val="24"/>
        </w:rPr>
        <w:t xml:space="preserve"> &gt;</w:t>
      </w:r>
    </w:p>
    <w:p w14:paraId="59959703" w14:textId="5ACF387D" w:rsidR="00C10507" w:rsidRDefault="00C10507">
      <w:pPr>
        <w:overflowPunct/>
        <w:autoSpaceDE/>
        <w:autoSpaceDN/>
        <w:adjustRightInd/>
        <w:spacing w:after="0"/>
        <w:textAlignment w:val="auto"/>
        <w:rPr>
          <w:color w:val="FF0000"/>
          <w:sz w:val="24"/>
        </w:rPr>
      </w:pPr>
    </w:p>
    <w:p w14:paraId="580F2612" w14:textId="77777777" w:rsidR="00C10507" w:rsidRDefault="00C10507" w:rsidP="00C10507">
      <w:pPr>
        <w:pStyle w:val="Heading5"/>
        <w:rPr>
          <w:rFonts w:eastAsiaTheme="minorEastAsia"/>
          <w:lang w:eastAsia="en-US"/>
        </w:rPr>
      </w:pPr>
      <w:bookmarkStart w:id="66" w:name="_Toc29811903"/>
      <w:bookmarkStart w:id="67" w:name="_Toc21127694"/>
      <w:r>
        <w:rPr>
          <w:rFonts w:eastAsiaTheme="minorEastAsia"/>
        </w:rPr>
        <w:t>9.7.5.3.3</w:t>
      </w:r>
      <w:r>
        <w:rPr>
          <w:rFonts w:eastAsiaTheme="minorEastAsia"/>
        </w:rPr>
        <w:tab/>
        <w:t>Additional OTA transmitter spurious emissions requirements</w:t>
      </w:r>
      <w:bookmarkEnd w:id="66"/>
      <w:bookmarkEnd w:id="67"/>
    </w:p>
    <w:p w14:paraId="58345DAC" w14:textId="3DA102CB" w:rsidR="00C10507" w:rsidDel="00C10507" w:rsidRDefault="00C10507" w:rsidP="00C10507">
      <w:pPr>
        <w:pStyle w:val="Guidance"/>
        <w:rPr>
          <w:del w:id="68" w:author="Nokia-user" w:date="2020-01-28T08:36:00Z"/>
          <w:color w:val="auto"/>
        </w:rPr>
      </w:pPr>
      <w:del w:id="69" w:author="Nokia-user" w:date="2020-01-28T08:36:00Z">
        <w:r w:rsidDel="00C10507">
          <w:rPr>
            <w:color w:val="auto"/>
          </w:rPr>
          <w:delText xml:space="preserve">Editor's note: </w:delText>
        </w:r>
        <w:bookmarkStart w:id="70" w:name="_Hlk494704628"/>
        <w:r w:rsidDel="00C10507">
          <w:rPr>
            <w:color w:val="auto"/>
          </w:rPr>
          <w:delText>Additional spurious emissions requirement for protecting specific services are ffs</w:delText>
        </w:r>
        <w:bookmarkEnd w:id="70"/>
        <w:r w:rsidDel="00C10507">
          <w:rPr>
            <w:color w:val="auto"/>
          </w:rPr>
          <w:delText>.</w:delText>
        </w:r>
      </w:del>
    </w:p>
    <w:p w14:paraId="64F4F638" w14:textId="75AADF7D" w:rsidR="00C10507" w:rsidRDefault="00C10507" w:rsidP="00C10507">
      <w:pPr>
        <w:pStyle w:val="Guidance"/>
        <w:rPr>
          <w:ins w:id="71" w:author="Nokia-user" w:date="2020-01-28T08:37:00Z"/>
          <w:i w:val="0"/>
          <w:color w:val="auto"/>
        </w:rPr>
      </w:pPr>
      <w:ins w:id="72" w:author="Nokia-user" w:date="2020-01-28T08:37:00Z">
        <w:r w:rsidRPr="00C10507">
          <w:rPr>
            <w:i w:val="0"/>
            <w:color w:val="auto"/>
          </w:rPr>
          <w:lastRenderedPageBreak/>
          <w:t xml:space="preserve">These requirements may be applied for the protection of systems operating in frequency ranges other than the BS downlink </w:t>
        </w:r>
        <w:r w:rsidRPr="00C10507">
          <w:rPr>
            <w:color w:val="auto"/>
          </w:rPr>
          <w:t>operating band</w:t>
        </w:r>
        <w:r w:rsidRPr="00C10507">
          <w:rPr>
            <w:i w:val="0"/>
            <w:color w:val="auto"/>
          </w:rPr>
          <w:t xml:space="preserve">. The limits may apply as an optional protection of such systems that are deployed in the same geographical area as the BS, or they may be set by local or regional regulation as a mandatory requirement for an NR </w:t>
        </w:r>
        <w:r w:rsidRPr="00C10507">
          <w:rPr>
            <w:color w:val="auto"/>
          </w:rPr>
          <w:t>operating band</w:t>
        </w:r>
        <w:r w:rsidRPr="00C10507">
          <w:rPr>
            <w:i w:val="0"/>
            <w:color w:val="auto"/>
          </w:rPr>
          <w:t>. It is in some cases not stated in the present document whether a requirement is mandatory or under what exact circumstances that a limit applies, since this is set by local or regional regulation. An overview of regional requirements in the present document is given in clause 4.5.</w:t>
        </w:r>
      </w:ins>
    </w:p>
    <w:p w14:paraId="20889516" w14:textId="19C35891" w:rsidR="00C10507" w:rsidRDefault="00C10507" w:rsidP="00C10507">
      <w:pPr>
        <w:pStyle w:val="Heading5"/>
        <w:rPr>
          <w:ins w:id="73" w:author="Nokia-user" w:date="2020-01-28T08:39:00Z"/>
          <w:rFonts w:eastAsiaTheme="minorEastAsia"/>
        </w:rPr>
      </w:pPr>
      <w:ins w:id="74" w:author="Nokia-user" w:date="2020-01-28T08:38:00Z">
        <w:r>
          <w:rPr>
            <w:rFonts w:eastAsiaTheme="minorEastAsia"/>
          </w:rPr>
          <w:t>9.7.5.3.3</w:t>
        </w:r>
      </w:ins>
      <w:ins w:id="75" w:author="Nokia-user" w:date="2020-01-28T08:39:00Z">
        <w:r>
          <w:rPr>
            <w:rFonts w:eastAsiaTheme="minorEastAsia"/>
          </w:rPr>
          <w:t>.1</w:t>
        </w:r>
      </w:ins>
      <w:ins w:id="76" w:author="Nokia-user" w:date="2020-01-28T08:38:00Z">
        <w:r>
          <w:rPr>
            <w:rFonts w:eastAsiaTheme="minorEastAsia"/>
          </w:rPr>
          <w:tab/>
        </w:r>
      </w:ins>
      <w:ins w:id="77" w:author="Nokia-user" w:date="2020-04-09T12:09:00Z">
        <w:r w:rsidR="00BE4ABF">
          <w:rPr>
            <w:rFonts w:eastAsiaTheme="minorEastAsia"/>
          </w:rPr>
          <w:t>Co-existence with</w:t>
        </w:r>
      </w:ins>
      <w:ins w:id="78" w:author="Nokia-user" w:date="2020-01-28T08:39:00Z">
        <w:r>
          <w:rPr>
            <w:rFonts w:eastAsiaTheme="minorEastAsia"/>
          </w:rPr>
          <w:t xml:space="preserve"> </w:t>
        </w:r>
        <w:r w:rsidR="004D24F2">
          <w:rPr>
            <w:rFonts w:eastAsiaTheme="minorEastAsia"/>
          </w:rPr>
          <w:t>Earth Exploration Satellite Service</w:t>
        </w:r>
      </w:ins>
    </w:p>
    <w:p w14:paraId="1935A717" w14:textId="35F463B3" w:rsidR="004D24F2" w:rsidRDefault="0040496C" w:rsidP="004D24F2">
      <w:pPr>
        <w:rPr>
          <w:ins w:id="79" w:author="Nokia-user" w:date="2020-01-28T08:42:00Z"/>
          <w:rFonts w:eastAsiaTheme="minorEastAsia"/>
        </w:rPr>
      </w:pPr>
      <w:ins w:id="80" w:author="Nokia-user" w:date="2020-01-28T08:41:00Z">
        <w:r>
          <w:rPr>
            <w:rFonts w:eastAsiaTheme="minorEastAsia"/>
          </w:rPr>
          <w:t xml:space="preserve">This requirement applies for BS </w:t>
        </w:r>
      </w:ins>
      <w:ins w:id="81" w:author="Nokia-user" w:date="2020-02-05T18:20:00Z">
        <w:r w:rsidR="00DD5C1A">
          <w:rPr>
            <w:rFonts w:eastAsiaTheme="minorEastAsia"/>
          </w:rPr>
          <w:t>operating in frequen</w:t>
        </w:r>
      </w:ins>
      <w:ins w:id="82" w:author="Nokia-user" w:date="2020-02-05T18:21:00Z">
        <w:r w:rsidR="00DD5C1A">
          <w:rPr>
            <w:rFonts w:eastAsiaTheme="minorEastAsia"/>
          </w:rPr>
          <w:t>cy range 24.25 – 27.5 GHz</w:t>
        </w:r>
      </w:ins>
      <w:ins w:id="83" w:author="Nokia-user" w:date="2020-01-28T08:43:00Z">
        <w:r>
          <w:rPr>
            <w:rFonts w:eastAsiaTheme="minorEastAsia"/>
          </w:rPr>
          <w:t>.</w:t>
        </w:r>
      </w:ins>
    </w:p>
    <w:p w14:paraId="0A0761F2" w14:textId="5497DE89" w:rsidR="0040496C" w:rsidRPr="0040496C" w:rsidRDefault="0040496C">
      <w:pPr>
        <w:pStyle w:val="TH"/>
        <w:rPr>
          <w:ins w:id="84" w:author="Nokia-user" w:date="2020-01-28T08:38:00Z"/>
          <w:lang w:eastAsia="en-US"/>
          <w:rPrChange w:id="85" w:author="Nokia-user" w:date="2020-01-28T08:42:00Z">
            <w:rPr>
              <w:ins w:id="86" w:author="Nokia-user" w:date="2020-01-28T08:38:00Z"/>
              <w:rFonts w:eastAsiaTheme="minorEastAsia"/>
              <w:lang w:eastAsia="en-US"/>
            </w:rPr>
          </w:rPrChange>
        </w:rPr>
        <w:pPrChange w:id="87" w:author="Nokia-user" w:date="2020-01-28T08:42:00Z">
          <w:pPr>
            <w:pStyle w:val="Heading5"/>
          </w:pPr>
        </w:pPrChange>
      </w:pPr>
      <w:ins w:id="88" w:author="Nokia-user" w:date="2020-01-28T08:42:00Z">
        <w:r>
          <w:t>Table 9.7.5.3.3</w:t>
        </w:r>
      </w:ins>
      <w:ins w:id="89" w:author="Nokia-user" w:date="2020-01-28T08:43:00Z">
        <w:r>
          <w:t>.</w:t>
        </w:r>
      </w:ins>
      <w:ins w:id="90" w:author="Nokia-user" w:date="2020-01-28T08:42:00Z">
        <w:r>
          <w:t xml:space="preserve">1-1: </w:t>
        </w:r>
      </w:ins>
      <w:ins w:id="91" w:author="Nokia-user" w:date="2020-04-09T12:10:00Z">
        <w:r w:rsidR="00BE4ABF">
          <w:t>Limits for co-existence with Earth Exploration Satellite Service</w:t>
        </w:r>
      </w:ins>
    </w:p>
    <w:tbl>
      <w:tblPr>
        <w:tblW w:w="706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Change w:id="92" w:author="Nokia-user" w:date="2020-01-28T09:12:00Z">
          <w:tblPr>
            <w:tblW w:w="8391"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PrChange>
      </w:tblPr>
      <w:tblGrid>
        <w:gridCol w:w="2687"/>
        <w:gridCol w:w="2186"/>
        <w:gridCol w:w="2187"/>
        <w:tblGridChange w:id="93">
          <w:tblGrid>
            <w:gridCol w:w="1701"/>
            <w:gridCol w:w="851"/>
            <w:gridCol w:w="712"/>
            <w:gridCol w:w="705"/>
            <w:gridCol w:w="146"/>
            <w:gridCol w:w="2548"/>
          </w:tblGrid>
        </w:tblGridChange>
      </w:tblGrid>
      <w:tr w:rsidR="0040496C" w:rsidRPr="0040496C" w14:paraId="7A4A45D2" w14:textId="77777777" w:rsidTr="00577B93">
        <w:trPr>
          <w:cantSplit/>
          <w:trHeight w:val="136"/>
          <w:jc w:val="center"/>
          <w:ins w:id="94" w:author="Nokia-user" w:date="2020-01-28T08:44:00Z"/>
          <w:trPrChange w:id="95" w:author="Nokia-user" w:date="2020-01-28T09:12:00Z">
            <w:trPr>
              <w:gridAfter w:val="0"/>
              <w:cantSplit/>
              <w:trHeight w:val="113"/>
              <w:jc w:val="center"/>
            </w:trPr>
          </w:trPrChange>
        </w:trPr>
        <w:tc>
          <w:tcPr>
            <w:tcW w:w="2687" w:type="dxa"/>
            <w:tcBorders>
              <w:top w:val="single" w:sz="2" w:space="0" w:color="auto"/>
              <w:left w:val="single" w:sz="2" w:space="0" w:color="auto"/>
              <w:bottom w:val="single" w:sz="2" w:space="0" w:color="auto"/>
              <w:right w:val="single" w:sz="2" w:space="0" w:color="auto"/>
            </w:tcBorders>
            <w:tcPrChange w:id="96" w:author="Nokia-user" w:date="2020-01-28T09:12:00Z">
              <w:tcPr>
                <w:tcW w:w="1701" w:type="dxa"/>
                <w:tcBorders>
                  <w:top w:val="single" w:sz="2" w:space="0" w:color="auto"/>
                  <w:left w:val="single" w:sz="2" w:space="0" w:color="auto"/>
                  <w:bottom w:val="single" w:sz="2" w:space="0" w:color="auto"/>
                  <w:right w:val="single" w:sz="2" w:space="0" w:color="auto"/>
                </w:tcBorders>
              </w:tcPr>
            </w:tcPrChange>
          </w:tcPr>
          <w:p w14:paraId="45618EE0" w14:textId="76B65BBA" w:rsidR="0040496C" w:rsidRPr="0040496C" w:rsidRDefault="0040496C">
            <w:pPr>
              <w:pStyle w:val="TAC"/>
              <w:rPr>
                <w:ins w:id="97" w:author="Nokia-user" w:date="2020-01-28T08:44:00Z"/>
                <w:rFonts w:cs="Arial"/>
                <w:b/>
                <w:rPrChange w:id="98" w:author="Nokia-user" w:date="2020-01-28T08:46:00Z">
                  <w:rPr>
                    <w:ins w:id="99" w:author="Nokia-user" w:date="2020-01-28T08:44:00Z"/>
                    <w:rFonts w:cs="Arial"/>
                  </w:rPr>
                </w:rPrChange>
              </w:rPr>
            </w:pPr>
            <w:ins w:id="100" w:author="Nokia-user" w:date="2020-01-28T08:44:00Z">
              <w:r w:rsidRPr="0040496C">
                <w:rPr>
                  <w:rFonts w:cs="Arial"/>
                  <w:b/>
                  <w:rPrChange w:id="101" w:author="Nokia-user" w:date="2020-01-28T08:46:00Z">
                    <w:rPr>
                      <w:rFonts w:cs="Arial"/>
                    </w:rPr>
                  </w:rPrChange>
                </w:rPr>
                <w:t>Frequency range for emission requirement</w:t>
              </w:r>
            </w:ins>
          </w:p>
        </w:tc>
        <w:tc>
          <w:tcPr>
            <w:tcW w:w="2186" w:type="dxa"/>
            <w:tcBorders>
              <w:top w:val="single" w:sz="2" w:space="0" w:color="auto"/>
              <w:left w:val="single" w:sz="2" w:space="0" w:color="auto"/>
              <w:bottom w:val="single" w:sz="2" w:space="0" w:color="auto"/>
              <w:right w:val="single" w:sz="2" w:space="0" w:color="auto"/>
            </w:tcBorders>
            <w:tcPrChange w:id="102" w:author="Nokia-user" w:date="2020-01-28T09:12:00Z">
              <w:tcPr>
                <w:tcW w:w="851" w:type="dxa"/>
                <w:tcBorders>
                  <w:top w:val="single" w:sz="2" w:space="0" w:color="auto"/>
                  <w:left w:val="single" w:sz="2" w:space="0" w:color="auto"/>
                  <w:bottom w:val="single" w:sz="2" w:space="0" w:color="auto"/>
                  <w:right w:val="single" w:sz="2" w:space="0" w:color="auto"/>
                </w:tcBorders>
              </w:tcPr>
            </w:tcPrChange>
          </w:tcPr>
          <w:p w14:paraId="4AB2FFCA" w14:textId="4B8D193A" w:rsidR="0040496C" w:rsidRPr="0040496C" w:rsidRDefault="0040496C">
            <w:pPr>
              <w:pStyle w:val="TAC"/>
              <w:rPr>
                <w:ins w:id="103" w:author="Nokia-user" w:date="2020-01-28T08:44:00Z"/>
                <w:rFonts w:cs="Arial"/>
                <w:b/>
                <w:rPrChange w:id="104" w:author="Nokia-user" w:date="2020-01-28T08:46:00Z">
                  <w:rPr>
                    <w:ins w:id="105" w:author="Nokia-user" w:date="2020-01-28T08:44:00Z"/>
                    <w:rFonts w:cs="Arial"/>
                  </w:rPr>
                </w:rPrChange>
              </w:rPr>
            </w:pPr>
            <w:ins w:id="106" w:author="Nokia-user" w:date="2020-01-28T08:45:00Z">
              <w:r w:rsidRPr="0040496C">
                <w:rPr>
                  <w:rFonts w:cs="Arial"/>
                  <w:b/>
                  <w:rPrChange w:id="107" w:author="Nokia-user" w:date="2020-01-28T08:46:00Z">
                    <w:rPr>
                      <w:rFonts w:cs="Arial"/>
                    </w:rPr>
                  </w:rPrChange>
                </w:rPr>
                <w:t>Limit</w:t>
              </w:r>
            </w:ins>
          </w:p>
        </w:tc>
        <w:tc>
          <w:tcPr>
            <w:tcW w:w="2186" w:type="dxa"/>
            <w:tcBorders>
              <w:top w:val="single" w:sz="2" w:space="0" w:color="auto"/>
              <w:left w:val="single" w:sz="2" w:space="0" w:color="auto"/>
              <w:bottom w:val="single" w:sz="2" w:space="0" w:color="auto"/>
              <w:right w:val="single" w:sz="2" w:space="0" w:color="auto"/>
            </w:tcBorders>
            <w:tcPrChange w:id="108" w:author="Nokia-user" w:date="2020-01-28T09:12:00Z">
              <w:tcPr>
                <w:tcW w:w="1417" w:type="dxa"/>
                <w:gridSpan w:val="2"/>
                <w:tcBorders>
                  <w:top w:val="single" w:sz="2" w:space="0" w:color="auto"/>
                  <w:left w:val="single" w:sz="2" w:space="0" w:color="auto"/>
                  <w:bottom w:val="single" w:sz="2" w:space="0" w:color="auto"/>
                  <w:right w:val="single" w:sz="2" w:space="0" w:color="auto"/>
                </w:tcBorders>
              </w:tcPr>
            </w:tcPrChange>
          </w:tcPr>
          <w:p w14:paraId="500BCF1C" w14:textId="64712D23" w:rsidR="0040496C" w:rsidRPr="0040496C" w:rsidRDefault="0040496C">
            <w:pPr>
              <w:pStyle w:val="TAC"/>
              <w:rPr>
                <w:ins w:id="109" w:author="Nokia-user" w:date="2020-01-28T08:44:00Z"/>
                <w:rFonts w:cs="Arial"/>
                <w:b/>
                <w:rPrChange w:id="110" w:author="Nokia-user" w:date="2020-01-28T08:45:00Z">
                  <w:rPr>
                    <w:ins w:id="111" w:author="Nokia-user" w:date="2020-01-28T08:44:00Z"/>
                    <w:rFonts w:cs="Arial"/>
                  </w:rPr>
                </w:rPrChange>
              </w:rPr>
            </w:pPr>
            <w:ins w:id="112" w:author="Nokia-user" w:date="2020-01-28T08:45:00Z">
              <w:r w:rsidRPr="0040496C">
                <w:rPr>
                  <w:rFonts w:cs="Arial"/>
                  <w:b/>
                  <w:rPrChange w:id="113" w:author="Nokia-user" w:date="2020-01-28T08:45:00Z">
                    <w:rPr>
                      <w:rFonts w:cs="Arial"/>
                    </w:rPr>
                  </w:rPrChange>
                </w:rPr>
                <w:t>Measurement bandwidth</w:t>
              </w:r>
            </w:ins>
          </w:p>
        </w:tc>
      </w:tr>
      <w:tr w:rsidR="0040496C" w:rsidRPr="0040496C" w14:paraId="1C8B6278" w14:textId="77777777" w:rsidTr="00577B93">
        <w:trPr>
          <w:cantSplit/>
          <w:trHeight w:val="136"/>
          <w:jc w:val="center"/>
          <w:ins w:id="114" w:author="Nokia-user" w:date="2020-01-28T08:42:00Z"/>
          <w:trPrChange w:id="115" w:author="Nokia-user" w:date="2020-01-28T09:12:00Z">
            <w:trPr>
              <w:gridAfter w:val="0"/>
              <w:cantSplit/>
              <w:trHeight w:val="113"/>
              <w:jc w:val="center"/>
            </w:trPr>
          </w:trPrChange>
        </w:trPr>
        <w:tc>
          <w:tcPr>
            <w:tcW w:w="2687" w:type="dxa"/>
            <w:tcBorders>
              <w:top w:val="single" w:sz="2" w:space="0" w:color="auto"/>
              <w:left w:val="single" w:sz="2" w:space="0" w:color="auto"/>
              <w:bottom w:val="single" w:sz="2" w:space="0" w:color="auto"/>
              <w:right w:val="single" w:sz="2" w:space="0" w:color="auto"/>
            </w:tcBorders>
            <w:hideMark/>
            <w:tcPrChange w:id="116" w:author="Nokia-user" w:date="2020-01-28T09:12:00Z">
              <w:tcPr>
                <w:tcW w:w="1701" w:type="dxa"/>
                <w:tcBorders>
                  <w:top w:val="single" w:sz="2" w:space="0" w:color="auto"/>
                  <w:left w:val="single" w:sz="2" w:space="0" w:color="auto"/>
                  <w:bottom w:val="single" w:sz="2" w:space="0" w:color="auto"/>
                  <w:right w:val="single" w:sz="2" w:space="0" w:color="auto"/>
                </w:tcBorders>
                <w:hideMark/>
              </w:tcPr>
            </w:tcPrChange>
          </w:tcPr>
          <w:p w14:paraId="29CD41E8" w14:textId="1A4F45AF" w:rsidR="0040496C" w:rsidRDefault="0040496C">
            <w:pPr>
              <w:pStyle w:val="TAC"/>
              <w:rPr>
                <w:ins w:id="117" w:author="Nokia-user" w:date="2020-01-28T08:42:00Z"/>
                <w:rFonts w:cs="Arial"/>
                <w:lang w:eastAsia="en-US"/>
              </w:rPr>
            </w:pPr>
            <w:ins w:id="118" w:author="Nokia-user" w:date="2020-01-28T08:44:00Z">
              <w:r>
                <w:rPr>
                  <w:rFonts w:cs="Arial"/>
                </w:rPr>
                <w:t>23.6</w:t>
              </w:r>
            </w:ins>
            <w:ins w:id="119" w:author="Nokia-user" w:date="2020-01-28T08:42:00Z">
              <w:r>
                <w:rPr>
                  <w:rFonts w:cs="Arial"/>
                </w:rPr>
                <w:t xml:space="preserve"> – </w:t>
              </w:r>
            </w:ins>
            <w:ins w:id="120" w:author="Nokia-user" w:date="2020-01-28T08:45:00Z">
              <w:r>
                <w:rPr>
                  <w:rFonts w:cs="Arial"/>
                </w:rPr>
                <w:t>24</w:t>
              </w:r>
            </w:ins>
            <w:ins w:id="121" w:author="Nokia-user" w:date="2020-01-28T08:42:00Z">
              <w:r>
                <w:rPr>
                  <w:rFonts w:cs="Arial"/>
                </w:rPr>
                <w:t xml:space="preserve"> </w:t>
              </w:r>
            </w:ins>
            <w:ins w:id="122" w:author="Nokia-user" w:date="2020-01-28T08:45:00Z">
              <w:r>
                <w:rPr>
                  <w:rFonts w:cs="Arial"/>
                </w:rPr>
                <w:t>G</w:t>
              </w:r>
            </w:ins>
            <w:ins w:id="123" w:author="Nokia-user" w:date="2020-01-28T08:42:00Z">
              <w:r>
                <w:rPr>
                  <w:rFonts w:cs="Arial"/>
                </w:rPr>
                <w:t>Hz</w:t>
              </w:r>
            </w:ins>
          </w:p>
        </w:tc>
        <w:tc>
          <w:tcPr>
            <w:tcW w:w="2186" w:type="dxa"/>
            <w:tcBorders>
              <w:top w:val="single" w:sz="2" w:space="0" w:color="auto"/>
              <w:left w:val="single" w:sz="2" w:space="0" w:color="auto"/>
              <w:bottom w:val="single" w:sz="2" w:space="0" w:color="auto"/>
              <w:right w:val="single" w:sz="2" w:space="0" w:color="auto"/>
            </w:tcBorders>
            <w:hideMark/>
            <w:tcPrChange w:id="124" w:author="Nokia-user" w:date="2020-01-28T09:12:00Z">
              <w:tcPr>
                <w:tcW w:w="851" w:type="dxa"/>
                <w:tcBorders>
                  <w:top w:val="single" w:sz="2" w:space="0" w:color="auto"/>
                  <w:left w:val="single" w:sz="2" w:space="0" w:color="auto"/>
                  <w:bottom w:val="single" w:sz="2" w:space="0" w:color="auto"/>
                  <w:right w:val="single" w:sz="2" w:space="0" w:color="auto"/>
                </w:tcBorders>
                <w:hideMark/>
              </w:tcPr>
            </w:tcPrChange>
          </w:tcPr>
          <w:p w14:paraId="426631FB" w14:textId="3BCC1999" w:rsidR="0040496C" w:rsidRDefault="0040496C">
            <w:pPr>
              <w:pStyle w:val="TAC"/>
              <w:rPr>
                <w:ins w:id="125" w:author="Nokia-user" w:date="2020-01-28T08:42:00Z"/>
                <w:rFonts w:cs="Arial"/>
              </w:rPr>
            </w:pPr>
            <w:ins w:id="126" w:author="Nokia-user" w:date="2020-01-28T08:42:00Z">
              <w:r>
                <w:rPr>
                  <w:rFonts w:cs="Arial"/>
                </w:rPr>
                <w:t>-</w:t>
              </w:r>
            </w:ins>
            <w:ins w:id="127" w:author="Nokia-user" w:date="2020-01-28T09:06:00Z">
              <w:r w:rsidR="00577B93">
                <w:rPr>
                  <w:rFonts w:cs="Arial"/>
                </w:rPr>
                <w:t>3</w:t>
              </w:r>
            </w:ins>
            <w:ins w:id="128" w:author="Nokia-user" w:date="2020-01-28T08:42:00Z">
              <w:r>
                <w:rPr>
                  <w:rFonts w:cs="Arial"/>
                </w:rPr>
                <w:t xml:space="preserve"> dBm</w:t>
              </w:r>
            </w:ins>
            <w:ins w:id="129" w:author="Nokia-user" w:date="2020-01-28T09:09:00Z">
              <w:r w:rsidR="00577B93">
                <w:rPr>
                  <w:rFonts w:cs="Arial"/>
                </w:rPr>
                <w:t xml:space="preserve"> (N</w:t>
              </w:r>
            </w:ins>
            <w:ins w:id="130" w:author="Nokia-user" w:date="2020-04-09T12:09:00Z">
              <w:r w:rsidR="00BE4ABF">
                <w:rPr>
                  <w:rFonts w:cs="Arial"/>
                </w:rPr>
                <w:t>ote</w:t>
              </w:r>
            </w:ins>
            <w:ins w:id="131" w:author="Nokia-user" w:date="2020-01-28T09:09:00Z">
              <w:r w:rsidR="00577B93">
                <w:rPr>
                  <w:rFonts w:cs="Arial"/>
                </w:rPr>
                <w:t xml:space="preserve"> 1)</w:t>
              </w:r>
            </w:ins>
          </w:p>
        </w:tc>
        <w:tc>
          <w:tcPr>
            <w:tcW w:w="2186" w:type="dxa"/>
            <w:tcBorders>
              <w:top w:val="single" w:sz="2" w:space="0" w:color="auto"/>
              <w:left w:val="single" w:sz="2" w:space="0" w:color="auto"/>
              <w:bottom w:val="single" w:sz="2" w:space="0" w:color="auto"/>
              <w:right w:val="single" w:sz="2" w:space="0" w:color="auto"/>
            </w:tcBorders>
            <w:hideMark/>
            <w:tcPrChange w:id="132" w:author="Nokia-user" w:date="2020-01-28T09:12:00Z">
              <w:tcPr>
                <w:tcW w:w="1417" w:type="dxa"/>
                <w:gridSpan w:val="2"/>
                <w:tcBorders>
                  <w:top w:val="single" w:sz="2" w:space="0" w:color="auto"/>
                  <w:left w:val="single" w:sz="2" w:space="0" w:color="auto"/>
                  <w:bottom w:val="single" w:sz="2" w:space="0" w:color="auto"/>
                  <w:right w:val="single" w:sz="2" w:space="0" w:color="auto"/>
                </w:tcBorders>
                <w:hideMark/>
              </w:tcPr>
            </w:tcPrChange>
          </w:tcPr>
          <w:p w14:paraId="659835B6" w14:textId="299669F0" w:rsidR="0040496C" w:rsidRDefault="00577B93">
            <w:pPr>
              <w:pStyle w:val="TAC"/>
              <w:rPr>
                <w:ins w:id="133" w:author="Nokia-user" w:date="2020-01-28T08:42:00Z"/>
                <w:rFonts w:cs="Arial"/>
              </w:rPr>
            </w:pPr>
            <w:ins w:id="134" w:author="Nokia-user" w:date="2020-01-28T09:06:00Z">
              <w:r>
                <w:rPr>
                  <w:rFonts w:cs="Arial"/>
                </w:rPr>
                <w:t>200</w:t>
              </w:r>
            </w:ins>
            <w:ins w:id="135" w:author="Nokia-user" w:date="2020-01-28T08:42:00Z">
              <w:r w:rsidR="0040496C">
                <w:rPr>
                  <w:rFonts w:cs="Arial"/>
                </w:rPr>
                <w:t xml:space="preserve"> MHz</w:t>
              </w:r>
            </w:ins>
          </w:p>
        </w:tc>
      </w:tr>
      <w:tr w:rsidR="007C4C16" w:rsidRPr="0040496C" w14:paraId="071F2EF5" w14:textId="77777777" w:rsidTr="00577B93">
        <w:tblPrEx>
          <w:tblPrExChange w:id="136" w:author="Nokia-user" w:date="2020-01-28T09:12:00Z">
            <w:tblPrEx>
              <w:tblW w:w="6663" w:type="dxa"/>
            </w:tblPrEx>
          </w:tblPrExChange>
        </w:tblPrEx>
        <w:trPr>
          <w:cantSplit/>
          <w:trHeight w:val="136"/>
          <w:jc w:val="center"/>
          <w:ins w:id="137" w:author="Nokia-user" w:date="2020-01-28T09:06:00Z"/>
          <w:trPrChange w:id="138" w:author="Nokia-user" w:date="2020-01-28T09:12:00Z">
            <w:trPr>
              <w:cantSplit/>
              <w:trHeight w:val="113"/>
              <w:jc w:val="center"/>
            </w:trPr>
          </w:trPrChange>
        </w:trPr>
        <w:tc>
          <w:tcPr>
            <w:tcW w:w="2687" w:type="dxa"/>
            <w:tcBorders>
              <w:top w:val="single" w:sz="2" w:space="0" w:color="auto"/>
              <w:left w:val="single" w:sz="2" w:space="0" w:color="auto"/>
              <w:bottom w:val="single" w:sz="2" w:space="0" w:color="auto"/>
              <w:right w:val="single" w:sz="2" w:space="0" w:color="auto"/>
            </w:tcBorders>
            <w:tcPrChange w:id="139" w:author="Nokia-user" w:date="2020-01-28T09:12:00Z">
              <w:tcPr>
                <w:tcW w:w="3264" w:type="dxa"/>
                <w:gridSpan w:val="3"/>
                <w:tcBorders>
                  <w:top w:val="single" w:sz="2" w:space="0" w:color="auto"/>
                  <w:left w:val="single" w:sz="2" w:space="0" w:color="auto"/>
                  <w:bottom w:val="single" w:sz="2" w:space="0" w:color="auto"/>
                  <w:right w:val="single" w:sz="2" w:space="0" w:color="auto"/>
                </w:tcBorders>
              </w:tcPr>
            </w:tcPrChange>
          </w:tcPr>
          <w:p w14:paraId="37461F41" w14:textId="2910EB9C" w:rsidR="007C4C16" w:rsidRDefault="007C4C16">
            <w:pPr>
              <w:pStyle w:val="TAC"/>
              <w:rPr>
                <w:ins w:id="140" w:author="Nokia-user" w:date="2020-01-28T09:06:00Z"/>
                <w:rFonts w:cs="Arial"/>
              </w:rPr>
            </w:pPr>
            <w:ins w:id="141" w:author="Nokia-user" w:date="2020-01-28T09:06:00Z">
              <w:r>
                <w:rPr>
                  <w:rFonts w:cs="Arial"/>
                </w:rPr>
                <w:t>23.6 – 24 GHz</w:t>
              </w:r>
            </w:ins>
          </w:p>
        </w:tc>
        <w:tc>
          <w:tcPr>
            <w:tcW w:w="2186" w:type="dxa"/>
            <w:tcBorders>
              <w:top w:val="single" w:sz="2" w:space="0" w:color="auto"/>
              <w:left w:val="single" w:sz="2" w:space="0" w:color="auto"/>
              <w:bottom w:val="single" w:sz="2" w:space="0" w:color="auto"/>
              <w:right w:val="single" w:sz="2" w:space="0" w:color="auto"/>
            </w:tcBorders>
            <w:tcPrChange w:id="142" w:author="Nokia-user" w:date="2020-01-28T09:12:00Z">
              <w:tcPr>
                <w:tcW w:w="851" w:type="dxa"/>
                <w:gridSpan w:val="2"/>
                <w:tcBorders>
                  <w:top w:val="single" w:sz="2" w:space="0" w:color="auto"/>
                  <w:left w:val="single" w:sz="2" w:space="0" w:color="auto"/>
                  <w:bottom w:val="single" w:sz="2" w:space="0" w:color="auto"/>
                  <w:right w:val="single" w:sz="2" w:space="0" w:color="auto"/>
                </w:tcBorders>
              </w:tcPr>
            </w:tcPrChange>
          </w:tcPr>
          <w:p w14:paraId="1829DF40" w14:textId="72EFD55E" w:rsidR="007C4C16" w:rsidRDefault="00577B93">
            <w:pPr>
              <w:pStyle w:val="TAC"/>
              <w:rPr>
                <w:ins w:id="143" w:author="Nokia-user" w:date="2020-01-28T09:06:00Z"/>
                <w:rFonts w:cs="Arial"/>
              </w:rPr>
            </w:pPr>
            <w:ins w:id="144" w:author="Nokia-user" w:date="2020-01-28T09:06:00Z">
              <w:r>
                <w:rPr>
                  <w:rFonts w:cs="Arial"/>
                </w:rPr>
                <w:t>-9 dBm</w:t>
              </w:r>
            </w:ins>
            <w:ins w:id="145" w:author="Nokia-user" w:date="2020-01-28T09:07:00Z">
              <w:r>
                <w:rPr>
                  <w:rFonts w:cs="Arial"/>
                </w:rPr>
                <w:t xml:space="preserve"> </w:t>
              </w:r>
            </w:ins>
            <w:ins w:id="146" w:author="Nokia-user" w:date="2020-01-28T09:09:00Z">
              <w:r>
                <w:rPr>
                  <w:rFonts w:cs="Arial"/>
                </w:rPr>
                <w:t>(N</w:t>
              </w:r>
            </w:ins>
            <w:ins w:id="147" w:author="Nokia-user" w:date="2020-04-09T12:09:00Z">
              <w:r w:rsidR="00BE4ABF">
                <w:rPr>
                  <w:rFonts w:cs="Arial"/>
                </w:rPr>
                <w:t>ote</w:t>
              </w:r>
            </w:ins>
            <w:ins w:id="148" w:author="Nokia-user" w:date="2020-01-28T09:09:00Z">
              <w:r>
                <w:rPr>
                  <w:rFonts w:cs="Arial"/>
                </w:rPr>
                <w:t xml:space="preserve"> 2)</w:t>
              </w:r>
            </w:ins>
          </w:p>
        </w:tc>
        <w:tc>
          <w:tcPr>
            <w:tcW w:w="2186" w:type="dxa"/>
            <w:tcBorders>
              <w:top w:val="single" w:sz="2" w:space="0" w:color="auto"/>
              <w:left w:val="single" w:sz="2" w:space="0" w:color="auto"/>
              <w:bottom w:val="single" w:sz="2" w:space="0" w:color="auto"/>
              <w:right w:val="single" w:sz="2" w:space="0" w:color="auto"/>
            </w:tcBorders>
            <w:tcPrChange w:id="149" w:author="Nokia-user" w:date="2020-01-28T09:12:00Z">
              <w:tcPr>
                <w:tcW w:w="2548" w:type="dxa"/>
                <w:tcBorders>
                  <w:top w:val="single" w:sz="2" w:space="0" w:color="auto"/>
                  <w:left w:val="single" w:sz="2" w:space="0" w:color="auto"/>
                  <w:bottom w:val="single" w:sz="2" w:space="0" w:color="auto"/>
                  <w:right w:val="single" w:sz="2" w:space="0" w:color="auto"/>
                </w:tcBorders>
              </w:tcPr>
            </w:tcPrChange>
          </w:tcPr>
          <w:p w14:paraId="19665D8A" w14:textId="1CCDAF56" w:rsidR="007C4C16" w:rsidRDefault="00577B93">
            <w:pPr>
              <w:pStyle w:val="TAC"/>
              <w:rPr>
                <w:ins w:id="150" w:author="Nokia-user" w:date="2020-01-28T09:06:00Z"/>
                <w:rFonts w:cs="Arial"/>
              </w:rPr>
            </w:pPr>
            <w:ins w:id="151" w:author="Nokia-user" w:date="2020-01-28T09:06:00Z">
              <w:r>
                <w:rPr>
                  <w:rFonts w:cs="Arial"/>
                </w:rPr>
                <w:t>200 MHz</w:t>
              </w:r>
            </w:ins>
          </w:p>
        </w:tc>
      </w:tr>
      <w:tr w:rsidR="0040496C" w:rsidRPr="0040496C" w14:paraId="1A5E4F99" w14:textId="77777777" w:rsidTr="00577B93">
        <w:tblPrEx>
          <w:tblPrExChange w:id="152" w:author="Nokia-user" w:date="2020-01-28T09:12:00Z">
            <w:tblPrEx>
              <w:tblW w:w="6663" w:type="dxa"/>
            </w:tblPrEx>
          </w:tblPrExChange>
        </w:tblPrEx>
        <w:trPr>
          <w:cantSplit/>
          <w:trHeight w:val="136"/>
          <w:jc w:val="center"/>
          <w:ins w:id="153" w:author="Nokia-user" w:date="2020-01-28T08:46:00Z"/>
          <w:trPrChange w:id="154" w:author="Nokia-user" w:date="2020-01-28T09:12:00Z">
            <w:trPr>
              <w:cantSplit/>
              <w:trHeight w:val="113"/>
              <w:jc w:val="center"/>
            </w:trPr>
          </w:trPrChange>
        </w:trPr>
        <w:tc>
          <w:tcPr>
            <w:tcW w:w="7060" w:type="dxa"/>
            <w:gridSpan w:val="3"/>
            <w:tcBorders>
              <w:top w:val="single" w:sz="2" w:space="0" w:color="auto"/>
              <w:left w:val="single" w:sz="2" w:space="0" w:color="auto"/>
              <w:bottom w:val="single" w:sz="2" w:space="0" w:color="auto"/>
              <w:right w:val="single" w:sz="2" w:space="0" w:color="auto"/>
            </w:tcBorders>
            <w:tcPrChange w:id="155" w:author="Nokia-user" w:date="2020-01-28T09:12:00Z">
              <w:tcPr>
                <w:tcW w:w="6663" w:type="dxa"/>
                <w:gridSpan w:val="6"/>
                <w:tcBorders>
                  <w:top w:val="single" w:sz="2" w:space="0" w:color="auto"/>
                  <w:left w:val="single" w:sz="2" w:space="0" w:color="auto"/>
                  <w:bottom w:val="single" w:sz="2" w:space="0" w:color="auto"/>
                  <w:right w:val="single" w:sz="2" w:space="0" w:color="auto"/>
                </w:tcBorders>
              </w:tcPr>
            </w:tcPrChange>
          </w:tcPr>
          <w:p w14:paraId="1FA52242" w14:textId="558F81FB" w:rsidR="00265620" w:rsidRPr="00265620" w:rsidRDefault="00265620" w:rsidP="00265620">
            <w:pPr>
              <w:pStyle w:val="TAC"/>
              <w:jc w:val="left"/>
              <w:rPr>
                <w:ins w:id="156" w:author="Nokia-user" w:date="2020-01-30T09:32:00Z"/>
                <w:color w:val="FFFFFF"/>
                <w:lang w:val="en-US" w:eastAsia="en-US"/>
              </w:rPr>
            </w:pPr>
            <w:ins w:id="157" w:author="Nokia-user" w:date="2020-01-30T09:32:00Z">
              <w:r>
                <w:rPr>
                  <w:lang w:val="en-US"/>
                </w:rPr>
                <w:t xml:space="preserve">NOTE 1: </w:t>
              </w:r>
              <w:r w:rsidRPr="00265620">
                <w:rPr>
                  <w:lang w:val="en-US"/>
                  <w:rPrChange w:id="158" w:author="Nokia-user" w:date="2020-01-30T09:33:00Z">
                    <w:rPr>
                      <w:u w:val="single"/>
                      <w:lang w:val="en-US"/>
                    </w:rPr>
                  </w:rPrChange>
                </w:rPr>
                <w:t xml:space="preserve">This limit applies to BS </w:t>
              </w:r>
            </w:ins>
            <w:ins w:id="159" w:author="Nokia-user" w:date="2020-04-07T13:32:00Z">
              <w:r w:rsidR="00613929">
                <w:rPr>
                  <w:lang w:val="en-US"/>
                </w:rPr>
                <w:t>brought into use</w:t>
              </w:r>
            </w:ins>
            <w:ins w:id="160" w:author="Nokia-user" w:date="2020-01-30T09:32:00Z">
              <w:r w:rsidRPr="00265620">
                <w:rPr>
                  <w:lang w:val="en-US"/>
                  <w:rPrChange w:id="161" w:author="Nokia-user" w:date="2020-01-30T09:33:00Z">
                    <w:rPr>
                      <w:u w:val="single"/>
                      <w:lang w:val="en-US"/>
                    </w:rPr>
                  </w:rPrChange>
                </w:rPr>
                <w:t xml:space="preserve"> before 1 September 2027.</w:t>
              </w:r>
            </w:ins>
          </w:p>
          <w:p w14:paraId="185BF1F7" w14:textId="49882678" w:rsidR="0040496C" w:rsidRDefault="00265620">
            <w:pPr>
              <w:pStyle w:val="TAC"/>
              <w:jc w:val="left"/>
              <w:rPr>
                <w:ins w:id="162" w:author="Nokia-user" w:date="2020-01-28T08:46:00Z"/>
                <w:rFonts w:cs="Arial"/>
              </w:rPr>
              <w:pPrChange w:id="163" w:author="Nokia-user" w:date="2020-01-28T09:07:00Z">
                <w:pPr>
                  <w:pStyle w:val="TAC"/>
                </w:pPr>
              </w:pPrChange>
            </w:pPr>
            <w:ins w:id="164" w:author="Nokia-user" w:date="2020-01-30T09:32:00Z">
              <w:r w:rsidRPr="00265620">
                <w:rPr>
                  <w:lang w:val="en-US"/>
                </w:rPr>
                <w:t xml:space="preserve">NOTE 2: </w:t>
              </w:r>
              <w:r w:rsidRPr="00265620">
                <w:rPr>
                  <w:lang w:eastAsia="zh-CN"/>
                  <w:rPrChange w:id="165" w:author="Nokia-user" w:date="2020-01-30T09:33:00Z">
                    <w:rPr>
                      <w:u w:val="single"/>
                      <w:lang w:eastAsia="zh-CN"/>
                    </w:rPr>
                  </w:rPrChange>
                </w:rPr>
                <w:t xml:space="preserve">This limit applies to BS </w:t>
              </w:r>
            </w:ins>
            <w:ins w:id="166" w:author="Nokia-user" w:date="2020-04-07T13:32:00Z">
              <w:r w:rsidR="00613929">
                <w:rPr>
                  <w:lang w:eastAsia="zh-CN"/>
                </w:rPr>
                <w:t>brought into use</w:t>
              </w:r>
            </w:ins>
            <w:ins w:id="167" w:author="Nokia-user" w:date="2020-01-30T09:32:00Z">
              <w:r w:rsidRPr="00265620">
                <w:rPr>
                  <w:lang w:eastAsia="zh-CN"/>
                  <w:rPrChange w:id="168" w:author="Nokia-user" w:date="2020-01-30T09:33:00Z">
                    <w:rPr>
                      <w:u w:val="single"/>
                      <w:lang w:eastAsia="zh-CN"/>
                    </w:rPr>
                  </w:rPrChange>
                </w:rPr>
                <w:t xml:space="preserve"> on or after 1 September 2027.</w:t>
              </w:r>
            </w:ins>
          </w:p>
        </w:tc>
      </w:tr>
    </w:tbl>
    <w:p w14:paraId="374CAC55" w14:textId="77777777" w:rsidR="00C10507" w:rsidRPr="00C10507" w:rsidRDefault="00C10507" w:rsidP="00C10507">
      <w:pPr>
        <w:pStyle w:val="Guidance"/>
        <w:rPr>
          <w:ins w:id="169" w:author="Nokia-user" w:date="2020-01-28T08:36:00Z"/>
          <w:rFonts w:eastAsiaTheme="minorEastAsia"/>
          <w:i w:val="0"/>
          <w:color w:val="auto"/>
          <w:rPrChange w:id="170" w:author="Nokia-user" w:date="2020-01-28T08:37:00Z">
            <w:rPr>
              <w:ins w:id="171" w:author="Nokia-user" w:date="2020-01-28T08:36:00Z"/>
              <w:rFonts w:eastAsiaTheme="minorEastAsia"/>
              <w:color w:val="auto"/>
            </w:rPr>
          </w:rPrChange>
        </w:rPr>
      </w:pPr>
    </w:p>
    <w:p w14:paraId="5AB6EA8D" w14:textId="10DF907F" w:rsidR="00C10507" w:rsidRPr="00C10507" w:rsidRDefault="00C10507" w:rsidP="00C10507">
      <w:pPr>
        <w:pStyle w:val="Heading2"/>
        <w:rPr>
          <w:rFonts w:eastAsiaTheme="minorEastAsia"/>
        </w:rPr>
      </w:pPr>
      <w:bookmarkStart w:id="172" w:name="_Toc29811904"/>
      <w:bookmarkStart w:id="173" w:name="_Toc21127695"/>
      <w:r>
        <w:rPr>
          <w:rFonts w:eastAsiaTheme="minorEastAsia"/>
        </w:rPr>
        <w:t>9.8</w:t>
      </w:r>
      <w:r>
        <w:rPr>
          <w:rFonts w:eastAsiaTheme="minorEastAsia"/>
        </w:rPr>
        <w:tab/>
        <w:t>OTA transmitter intermodulation</w:t>
      </w:r>
      <w:bookmarkEnd w:id="172"/>
      <w:bookmarkEnd w:id="173"/>
    </w:p>
    <w:p w14:paraId="4FD76127" w14:textId="14B6E305" w:rsidR="00613929" w:rsidRDefault="00613929" w:rsidP="00613929">
      <w:pPr>
        <w:overflowPunct/>
        <w:autoSpaceDE/>
        <w:autoSpaceDN/>
        <w:adjustRightInd/>
        <w:spacing w:after="0"/>
        <w:textAlignment w:val="auto"/>
        <w:rPr>
          <w:color w:val="FF0000"/>
          <w:sz w:val="24"/>
        </w:rPr>
      </w:pPr>
      <w:r w:rsidRPr="00C10507">
        <w:rPr>
          <w:color w:val="FF0000"/>
          <w:sz w:val="24"/>
        </w:rPr>
        <w:t xml:space="preserve">&lt; </w:t>
      </w:r>
      <w:r>
        <w:rPr>
          <w:color w:val="FF0000"/>
          <w:sz w:val="24"/>
        </w:rPr>
        <w:t>Unchanged sections omitted</w:t>
      </w:r>
      <w:r w:rsidRPr="00C10507">
        <w:rPr>
          <w:color w:val="FF0000"/>
          <w:sz w:val="24"/>
        </w:rPr>
        <w:t xml:space="preserve"> &gt;</w:t>
      </w:r>
    </w:p>
    <w:p w14:paraId="47300617" w14:textId="186680F1" w:rsidR="00613929" w:rsidRDefault="00613929" w:rsidP="00613929">
      <w:pPr>
        <w:overflowPunct/>
        <w:autoSpaceDE/>
        <w:autoSpaceDN/>
        <w:adjustRightInd/>
        <w:spacing w:after="0"/>
        <w:textAlignment w:val="auto"/>
        <w:rPr>
          <w:color w:val="FF0000"/>
          <w:sz w:val="24"/>
        </w:rPr>
      </w:pPr>
    </w:p>
    <w:p w14:paraId="06147472" w14:textId="77777777" w:rsidR="00613929" w:rsidRDefault="00613929" w:rsidP="00613929">
      <w:pPr>
        <w:pStyle w:val="Heading3"/>
        <w:rPr>
          <w:rFonts w:eastAsiaTheme="minorEastAsia"/>
          <w:lang w:eastAsia="en-US"/>
        </w:rPr>
      </w:pPr>
      <w:bookmarkStart w:id="174" w:name="_Toc29811831"/>
      <w:bookmarkStart w:id="175" w:name="_Toc29811380"/>
      <w:r>
        <w:rPr>
          <w:rFonts w:eastAsiaTheme="minorEastAsia"/>
        </w:rPr>
        <w:t>10.7.3</w:t>
      </w:r>
      <w:r>
        <w:rPr>
          <w:rFonts w:eastAsiaTheme="minorEastAsia"/>
        </w:rPr>
        <w:tab/>
        <w:t xml:space="preserve">Minimum requirement for </w:t>
      </w:r>
      <w:r>
        <w:rPr>
          <w:rFonts w:eastAsiaTheme="minorEastAsia"/>
          <w:i/>
        </w:rPr>
        <w:t>BS type 2-O</w:t>
      </w:r>
      <w:bookmarkEnd w:id="174"/>
      <w:bookmarkEnd w:id="175"/>
    </w:p>
    <w:p w14:paraId="59C3E685" w14:textId="5D43A055" w:rsidR="00613929" w:rsidDel="00A04CAF" w:rsidRDefault="00613929" w:rsidP="00613929">
      <w:pPr>
        <w:rPr>
          <w:del w:id="176" w:author="Nokia-user" w:date="2020-04-07T13:45:00Z"/>
          <w:rFonts w:eastAsiaTheme="minorEastAsia"/>
          <w:lang w:eastAsia="zh-CN"/>
        </w:rPr>
      </w:pPr>
      <w:del w:id="177" w:author="Nokia-user" w:date="2020-04-07T13:45:00Z">
        <w:r w:rsidDel="00A04CAF">
          <w:rPr>
            <w:lang w:eastAsia="zh-CN"/>
          </w:rPr>
          <w:delText xml:space="preserve">The OTA RX spurious emissions requirement shall apply during the </w:delText>
        </w:r>
        <w:r w:rsidDel="00A04CAF">
          <w:rPr>
            <w:i/>
            <w:lang w:eastAsia="zh-CN"/>
          </w:rPr>
          <w:delText>transmitter OFF period</w:delText>
        </w:r>
        <w:r w:rsidDel="00A04CAF">
          <w:rPr>
            <w:lang w:eastAsia="zh-CN"/>
          </w:rPr>
          <w:delText xml:space="preserve"> only.</w:delText>
        </w:r>
      </w:del>
    </w:p>
    <w:p w14:paraId="4B6F637E" w14:textId="4D3931CE" w:rsidR="00613929" w:rsidDel="00A04CAF" w:rsidRDefault="00613929" w:rsidP="00613929">
      <w:pPr>
        <w:rPr>
          <w:del w:id="178" w:author="Nokia-user" w:date="2020-04-07T13:45:00Z"/>
          <w:rFonts w:cs="v5.0.0"/>
          <w:lang w:eastAsia="en-US"/>
        </w:rPr>
      </w:pPr>
      <w:del w:id="179" w:author="Nokia-user" w:date="2020-04-07T13:45:00Z">
        <w:r w:rsidDel="00A04CAF">
          <w:delText xml:space="preserve">For the </w:delText>
        </w:r>
        <w:r w:rsidDel="00A04CAF">
          <w:rPr>
            <w:i/>
          </w:rPr>
          <w:delText>BS type 2-O</w:delText>
        </w:r>
        <w:r w:rsidDel="00A04CAF">
          <w:delText xml:space="preserve">, </w:delText>
        </w:r>
        <w:r w:rsidDel="00A04CAF">
          <w:rPr>
            <w:rFonts w:cs="v5.0.0"/>
          </w:rPr>
          <w:delText>the power of any RX spurious emission shall not exceed the limits in table 10.7.3-1.</w:delText>
        </w:r>
      </w:del>
    </w:p>
    <w:p w14:paraId="0B48B730" w14:textId="053BC1AA" w:rsidR="00613929" w:rsidRDefault="00063D3A" w:rsidP="00613929">
      <w:pPr>
        <w:pStyle w:val="TH"/>
      </w:pPr>
      <w:r>
        <w:t xml:space="preserve">Table </w:t>
      </w:r>
      <w:r w:rsidR="00613929">
        <w:t xml:space="preserve">10.7.3-1: </w:t>
      </w:r>
      <w:del w:id="180" w:author="Nokia-user" w:date="2020-04-07T13:44:00Z">
        <w:r w:rsidR="00613929" w:rsidDel="00A04CAF">
          <w:delText xml:space="preserve">Radiated Rx spurious emission limits for </w:delText>
        </w:r>
        <w:r w:rsidR="00613929" w:rsidDel="00A04CAF">
          <w:rPr>
            <w:i/>
          </w:rPr>
          <w:delText>BS type 2-O</w:delText>
        </w:r>
      </w:del>
      <w:ins w:id="181" w:author="Nokia-user" w:date="2020-04-07T13:44:00Z">
        <w:r w:rsidR="00A04CAF">
          <w:t>Void</w:t>
        </w:r>
      </w:ins>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613929" w:rsidDel="00A04CAF" w14:paraId="1378414D" w14:textId="3AC85DD4" w:rsidTr="00613929">
        <w:trPr>
          <w:cantSplit/>
          <w:jc w:val="center"/>
          <w:del w:id="182" w:author="Nokia-user" w:date="2020-04-07T13:45:00Z"/>
        </w:trPr>
        <w:tc>
          <w:tcPr>
            <w:tcW w:w="2376" w:type="dxa"/>
            <w:tcBorders>
              <w:top w:val="single" w:sz="6" w:space="0" w:color="000000"/>
              <w:left w:val="single" w:sz="6" w:space="0" w:color="000000"/>
              <w:bottom w:val="single" w:sz="6" w:space="0" w:color="000000"/>
              <w:right w:val="single" w:sz="6" w:space="0" w:color="000000"/>
            </w:tcBorders>
            <w:hideMark/>
          </w:tcPr>
          <w:p w14:paraId="7FA85AD1" w14:textId="1CEB9DD7" w:rsidR="00613929" w:rsidDel="00A04CAF" w:rsidRDefault="00613929">
            <w:pPr>
              <w:pStyle w:val="TAH"/>
              <w:rPr>
                <w:del w:id="183" w:author="Nokia-user" w:date="2020-04-07T13:45:00Z"/>
              </w:rPr>
            </w:pPr>
            <w:del w:id="184" w:author="Nokia-user" w:date="2020-04-07T13:45:00Z">
              <w:r w:rsidDel="00A04CAF">
                <w:delText xml:space="preserve">Spurious </w:delText>
              </w:r>
              <w:r w:rsidDel="00A04CAF">
                <w:br/>
                <w:delText xml:space="preserve">frequency range </w:delText>
              </w:r>
              <w:r w:rsidDel="00A04CAF">
                <w:br/>
                <w:delText>(Note 4)</w:delText>
              </w:r>
            </w:del>
          </w:p>
        </w:tc>
        <w:tc>
          <w:tcPr>
            <w:tcW w:w="2052" w:type="dxa"/>
            <w:tcBorders>
              <w:top w:val="single" w:sz="6" w:space="0" w:color="000000"/>
              <w:left w:val="single" w:sz="6" w:space="0" w:color="000000"/>
              <w:bottom w:val="single" w:sz="6" w:space="0" w:color="000000"/>
              <w:right w:val="single" w:sz="6" w:space="0" w:color="000000"/>
            </w:tcBorders>
            <w:hideMark/>
          </w:tcPr>
          <w:p w14:paraId="78B0EE78" w14:textId="706EA799" w:rsidR="00613929" w:rsidDel="00A04CAF" w:rsidRDefault="00613929">
            <w:pPr>
              <w:pStyle w:val="TAH"/>
              <w:rPr>
                <w:del w:id="185" w:author="Nokia-user" w:date="2020-04-07T13:45:00Z"/>
              </w:rPr>
            </w:pPr>
            <w:del w:id="186" w:author="Nokia-user" w:date="2020-04-07T13:45:00Z">
              <w:r w:rsidDel="00A04CAF">
                <w:delText>Limit</w:delText>
              </w:r>
              <w:r w:rsidDel="00A04CAF">
                <w:br/>
                <w:delText>(Note 5)</w:delText>
              </w:r>
            </w:del>
          </w:p>
        </w:tc>
        <w:tc>
          <w:tcPr>
            <w:tcW w:w="1440" w:type="dxa"/>
            <w:tcBorders>
              <w:top w:val="single" w:sz="6" w:space="0" w:color="000000"/>
              <w:left w:val="single" w:sz="6" w:space="0" w:color="000000"/>
              <w:bottom w:val="single" w:sz="6" w:space="0" w:color="000000"/>
              <w:right w:val="single" w:sz="6" w:space="0" w:color="000000"/>
            </w:tcBorders>
            <w:hideMark/>
          </w:tcPr>
          <w:p w14:paraId="36B97D30" w14:textId="5E80BE1B" w:rsidR="00613929" w:rsidDel="00A04CAF" w:rsidRDefault="00613929">
            <w:pPr>
              <w:pStyle w:val="TAH"/>
              <w:rPr>
                <w:del w:id="187" w:author="Nokia-user" w:date="2020-04-07T13:45:00Z"/>
                <w:i/>
              </w:rPr>
            </w:pPr>
            <w:del w:id="188" w:author="Nokia-user" w:date="2020-04-07T13:45:00Z">
              <w:r w:rsidDel="00A04CAF">
                <w:rPr>
                  <w:i/>
                </w:rPr>
                <w:delText>Measurement Bandwidth</w:delText>
              </w:r>
            </w:del>
          </w:p>
        </w:tc>
        <w:tc>
          <w:tcPr>
            <w:tcW w:w="2604" w:type="dxa"/>
            <w:tcBorders>
              <w:top w:val="single" w:sz="6" w:space="0" w:color="000000"/>
              <w:left w:val="single" w:sz="6" w:space="0" w:color="000000"/>
              <w:bottom w:val="single" w:sz="6" w:space="0" w:color="000000"/>
              <w:right w:val="single" w:sz="6" w:space="0" w:color="000000"/>
            </w:tcBorders>
            <w:hideMark/>
          </w:tcPr>
          <w:p w14:paraId="05045D34" w14:textId="76231422" w:rsidR="00613929" w:rsidDel="00A04CAF" w:rsidRDefault="00613929">
            <w:pPr>
              <w:pStyle w:val="TAH"/>
              <w:rPr>
                <w:del w:id="189" w:author="Nokia-user" w:date="2020-04-07T13:45:00Z"/>
              </w:rPr>
            </w:pPr>
            <w:del w:id="190" w:author="Nokia-user" w:date="2020-04-07T13:45:00Z">
              <w:r w:rsidDel="00A04CAF">
                <w:delText>Note</w:delText>
              </w:r>
            </w:del>
          </w:p>
        </w:tc>
      </w:tr>
      <w:tr w:rsidR="00613929" w:rsidDel="00A04CAF" w14:paraId="2FA7E39C" w14:textId="746AFC90" w:rsidTr="00613929">
        <w:trPr>
          <w:cantSplit/>
          <w:jc w:val="center"/>
          <w:del w:id="191" w:author="Nokia-user" w:date="2020-04-07T13:45:00Z"/>
        </w:trPr>
        <w:tc>
          <w:tcPr>
            <w:tcW w:w="2376" w:type="dxa"/>
            <w:tcBorders>
              <w:top w:val="single" w:sz="6" w:space="0" w:color="000000"/>
              <w:left w:val="single" w:sz="6" w:space="0" w:color="000000"/>
              <w:bottom w:val="single" w:sz="6" w:space="0" w:color="000000"/>
              <w:right w:val="single" w:sz="6" w:space="0" w:color="000000"/>
            </w:tcBorders>
            <w:hideMark/>
          </w:tcPr>
          <w:p w14:paraId="076DDD4D" w14:textId="54934DE6" w:rsidR="00613929" w:rsidDel="00A04CAF" w:rsidRDefault="00613929">
            <w:pPr>
              <w:pStyle w:val="TAC"/>
              <w:rPr>
                <w:del w:id="192" w:author="Nokia-user" w:date="2020-04-07T13:45:00Z"/>
              </w:rPr>
            </w:pPr>
            <w:del w:id="193" w:author="Nokia-user" w:date="2020-04-07T13:45:00Z">
              <w:r w:rsidDel="00A04CAF">
                <w:delText xml:space="preserve">30 MHz  </w:delText>
              </w:r>
              <w:r w:rsidDel="00A04CAF">
                <w:rPr>
                  <w:rFonts w:cs="Arial"/>
                </w:rPr>
                <w:sym w:font="Symbol" w:char="F0AB"/>
              </w:r>
              <w:r w:rsidDel="00A04CAF">
                <w:delText xml:space="preserve">  1 GHz</w:delText>
              </w:r>
            </w:del>
          </w:p>
        </w:tc>
        <w:tc>
          <w:tcPr>
            <w:tcW w:w="2052" w:type="dxa"/>
            <w:tcBorders>
              <w:top w:val="single" w:sz="6" w:space="0" w:color="000000"/>
              <w:left w:val="single" w:sz="6" w:space="0" w:color="000000"/>
              <w:bottom w:val="single" w:sz="6" w:space="0" w:color="000000"/>
              <w:right w:val="single" w:sz="6" w:space="0" w:color="000000"/>
            </w:tcBorders>
            <w:hideMark/>
          </w:tcPr>
          <w:p w14:paraId="1CCF7A8A" w14:textId="1EBE34BE" w:rsidR="00613929" w:rsidDel="00A04CAF" w:rsidRDefault="00613929">
            <w:pPr>
              <w:pStyle w:val="TAC"/>
              <w:rPr>
                <w:del w:id="194" w:author="Nokia-user" w:date="2020-04-07T13:45:00Z"/>
              </w:rPr>
            </w:pPr>
            <w:del w:id="195" w:author="Nokia-user" w:date="2020-04-07T13:45:00Z">
              <w:r w:rsidDel="00A04CAF">
                <w:delText>-36 dBm</w:delText>
              </w:r>
            </w:del>
          </w:p>
        </w:tc>
        <w:tc>
          <w:tcPr>
            <w:tcW w:w="1440" w:type="dxa"/>
            <w:tcBorders>
              <w:top w:val="single" w:sz="6" w:space="0" w:color="000000"/>
              <w:left w:val="single" w:sz="6" w:space="0" w:color="000000"/>
              <w:bottom w:val="single" w:sz="6" w:space="0" w:color="000000"/>
              <w:right w:val="single" w:sz="6" w:space="0" w:color="000000"/>
            </w:tcBorders>
            <w:hideMark/>
          </w:tcPr>
          <w:p w14:paraId="5E9CB003" w14:textId="71AE0C4A" w:rsidR="00613929" w:rsidDel="00A04CAF" w:rsidRDefault="00613929">
            <w:pPr>
              <w:pStyle w:val="TAC"/>
              <w:rPr>
                <w:del w:id="196" w:author="Nokia-user" w:date="2020-04-07T13:45:00Z"/>
                <w:rFonts w:cs="Arial"/>
              </w:rPr>
            </w:pPr>
            <w:del w:id="197" w:author="Nokia-user" w:date="2020-04-07T13:45:00Z">
              <w:r w:rsidDel="00A04CAF">
                <w:delText>100 kHz</w:delText>
              </w:r>
            </w:del>
          </w:p>
        </w:tc>
        <w:tc>
          <w:tcPr>
            <w:tcW w:w="2604" w:type="dxa"/>
            <w:tcBorders>
              <w:top w:val="single" w:sz="6" w:space="0" w:color="000000"/>
              <w:left w:val="single" w:sz="6" w:space="0" w:color="000000"/>
              <w:bottom w:val="single" w:sz="6" w:space="0" w:color="000000"/>
              <w:right w:val="single" w:sz="6" w:space="0" w:color="000000"/>
            </w:tcBorders>
            <w:hideMark/>
          </w:tcPr>
          <w:p w14:paraId="3C193F8D" w14:textId="39650B30" w:rsidR="00613929" w:rsidDel="00A04CAF" w:rsidRDefault="00613929">
            <w:pPr>
              <w:pStyle w:val="TAC"/>
              <w:rPr>
                <w:del w:id="198" w:author="Nokia-user" w:date="2020-04-07T13:45:00Z"/>
                <w:rFonts w:cs="Arial"/>
              </w:rPr>
            </w:pPr>
            <w:del w:id="199" w:author="Nokia-user" w:date="2020-04-07T13:45:00Z">
              <w:r w:rsidDel="00A04CAF">
                <w:rPr>
                  <w:rFonts w:cs="Arial"/>
                </w:rPr>
                <w:delText>Note 1</w:delText>
              </w:r>
            </w:del>
          </w:p>
        </w:tc>
      </w:tr>
      <w:tr w:rsidR="00613929" w:rsidDel="00A04CAF" w14:paraId="2F47A0E5" w14:textId="7BD9F728" w:rsidTr="00613929">
        <w:trPr>
          <w:cantSplit/>
          <w:jc w:val="center"/>
          <w:del w:id="200" w:author="Nokia-user" w:date="2020-04-07T13:45:00Z"/>
        </w:trPr>
        <w:tc>
          <w:tcPr>
            <w:tcW w:w="2376" w:type="dxa"/>
            <w:tcBorders>
              <w:top w:val="single" w:sz="6" w:space="0" w:color="000000"/>
              <w:left w:val="single" w:sz="6" w:space="0" w:color="000000"/>
              <w:bottom w:val="single" w:sz="6" w:space="0" w:color="000000"/>
              <w:right w:val="single" w:sz="6" w:space="0" w:color="000000"/>
            </w:tcBorders>
            <w:hideMark/>
          </w:tcPr>
          <w:p w14:paraId="56D393EA" w14:textId="0286B92E" w:rsidR="00613929" w:rsidDel="00A04CAF" w:rsidRDefault="00613929">
            <w:pPr>
              <w:pStyle w:val="TAC"/>
              <w:rPr>
                <w:del w:id="201" w:author="Nokia-user" w:date="2020-04-07T13:45:00Z"/>
              </w:rPr>
            </w:pPr>
            <w:del w:id="202" w:author="Nokia-user" w:date="2020-04-07T13:45:00Z">
              <w:r w:rsidDel="00A04CAF">
                <w:delText xml:space="preserve">1 GHz  </w:delText>
              </w:r>
              <w:r w:rsidDel="00A04CAF">
                <w:rPr>
                  <w:rFonts w:cs="Arial"/>
                </w:rPr>
                <w:sym w:font="Symbol" w:char="F0AB"/>
              </w:r>
              <w:r w:rsidDel="00A04CAF">
                <w:delText xml:space="preserve">  18 GHz</w:delText>
              </w:r>
            </w:del>
          </w:p>
        </w:tc>
        <w:tc>
          <w:tcPr>
            <w:tcW w:w="2052" w:type="dxa"/>
            <w:tcBorders>
              <w:top w:val="single" w:sz="6" w:space="0" w:color="000000"/>
              <w:left w:val="single" w:sz="6" w:space="0" w:color="000000"/>
              <w:bottom w:val="single" w:sz="6" w:space="0" w:color="000000"/>
              <w:right w:val="single" w:sz="6" w:space="0" w:color="000000"/>
            </w:tcBorders>
            <w:hideMark/>
          </w:tcPr>
          <w:p w14:paraId="0DDE5359" w14:textId="54DC0811" w:rsidR="00613929" w:rsidDel="00A04CAF" w:rsidRDefault="00613929">
            <w:pPr>
              <w:pStyle w:val="TAC"/>
              <w:rPr>
                <w:del w:id="203" w:author="Nokia-user" w:date="2020-04-07T13:45:00Z"/>
              </w:rPr>
            </w:pPr>
            <w:del w:id="204" w:author="Nokia-user" w:date="2020-04-07T13:45:00Z">
              <w:r w:rsidDel="00A04CAF">
                <w:delText>-30 dBm</w:delText>
              </w:r>
            </w:del>
          </w:p>
        </w:tc>
        <w:tc>
          <w:tcPr>
            <w:tcW w:w="1440" w:type="dxa"/>
            <w:tcBorders>
              <w:top w:val="single" w:sz="6" w:space="0" w:color="000000"/>
              <w:left w:val="single" w:sz="6" w:space="0" w:color="000000"/>
              <w:bottom w:val="single" w:sz="6" w:space="0" w:color="000000"/>
              <w:right w:val="single" w:sz="6" w:space="0" w:color="000000"/>
            </w:tcBorders>
            <w:hideMark/>
          </w:tcPr>
          <w:p w14:paraId="253040EB" w14:textId="43176940" w:rsidR="00613929" w:rsidDel="00A04CAF" w:rsidRDefault="00613929">
            <w:pPr>
              <w:pStyle w:val="TAC"/>
              <w:rPr>
                <w:del w:id="205" w:author="Nokia-user" w:date="2020-04-07T13:45:00Z"/>
                <w:rFonts w:cs="Arial"/>
              </w:rPr>
            </w:pPr>
            <w:del w:id="206" w:author="Nokia-user" w:date="2020-04-07T13:45:00Z">
              <w:r w:rsidDel="00A04CAF">
                <w:rPr>
                  <w:rFonts w:cs="Arial"/>
                </w:rPr>
                <w:delText>1 MHz</w:delText>
              </w:r>
            </w:del>
          </w:p>
        </w:tc>
        <w:tc>
          <w:tcPr>
            <w:tcW w:w="2604" w:type="dxa"/>
            <w:tcBorders>
              <w:top w:val="single" w:sz="6" w:space="0" w:color="000000"/>
              <w:left w:val="single" w:sz="6" w:space="0" w:color="000000"/>
              <w:bottom w:val="single" w:sz="6" w:space="0" w:color="000000"/>
              <w:right w:val="single" w:sz="6" w:space="0" w:color="000000"/>
            </w:tcBorders>
            <w:hideMark/>
          </w:tcPr>
          <w:p w14:paraId="47374B11" w14:textId="1605E975" w:rsidR="00613929" w:rsidDel="00A04CAF" w:rsidRDefault="00613929">
            <w:pPr>
              <w:pStyle w:val="TAC"/>
              <w:rPr>
                <w:del w:id="207" w:author="Nokia-user" w:date="2020-04-07T13:45:00Z"/>
                <w:rFonts w:cs="Arial"/>
              </w:rPr>
            </w:pPr>
            <w:del w:id="208" w:author="Nokia-user" w:date="2020-04-07T13:45:00Z">
              <w:r w:rsidDel="00A04CAF">
                <w:rPr>
                  <w:rFonts w:cs="Arial"/>
                </w:rPr>
                <w:delText>Note 1</w:delText>
              </w:r>
            </w:del>
          </w:p>
        </w:tc>
      </w:tr>
      <w:tr w:rsidR="00613929" w:rsidDel="00A04CAF" w14:paraId="5E9E49DA" w14:textId="06A0BA35" w:rsidTr="00613929">
        <w:trPr>
          <w:cantSplit/>
          <w:jc w:val="center"/>
          <w:del w:id="209" w:author="Nokia-user" w:date="2020-04-07T13:45:00Z"/>
        </w:trPr>
        <w:tc>
          <w:tcPr>
            <w:tcW w:w="2376" w:type="dxa"/>
            <w:tcBorders>
              <w:top w:val="single" w:sz="6" w:space="0" w:color="000000"/>
              <w:left w:val="single" w:sz="6" w:space="0" w:color="000000"/>
              <w:bottom w:val="single" w:sz="6" w:space="0" w:color="000000"/>
              <w:right w:val="single" w:sz="6" w:space="0" w:color="000000"/>
            </w:tcBorders>
            <w:hideMark/>
          </w:tcPr>
          <w:p w14:paraId="69F4433C" w14:textId="57FFF821" w:rsidR="00613929" w:rsidDel="00A04CAF" w:rsidRDefault="00613929">
            <w:pPr>
              <w:pStyle w:val="TAC"/>
              <w:rPr>
                <w:del w:id="210" w:author="Nokia-user" w:date="2020-04-07T13:45:00Z"/>
              </w:rPr>
            </w:pPr>
            <w:del w:id="211" w:author="Nokia-user" w:date="2020-04-07T13:45:00Z">
              <w:r w:rsidDel="00A04CAF">
                <w:delText xml:space="preserve">18 GHz  </w:delText>
              </w:r>
              <w:r w:rsidDel="00A04CAF">
                <w:rPr>
                  <w:rFonts w:cs="Arial"/>
                </w:rPr>
                <w:sym w:font="Symbol" w:char="F0AB"/>
              </w:r>
              <w:r w:rsidDel="00A04CAF">
                <w:delText xml:space="preserve">  F</w:delText>
              </w:r>
              <w:r w:rsidDel="00A04CAF">
                <w:rPr>
                  <w:vertAlign w:val="subscript"/>
                </w:rPr>
                <w:delText>step,1</w:delText>
              </w:r>
            </w:del>
          </w:p>
        </w:tc>
        <w:tc>
          <w:tcPr>
            <w:tcW w:w="2052" w:type="dxa"/>
            <w:tcBorders>
              <w:top w:val="single" w:sz="6" w:space="0" w:color="000000"/>
              <w:left w:val="single" w:sz="6" w:space="0" w:color="000000"/>
              <w:bottom w:val="single" w:sz="6" w:space="0" w:color="000000"/>
              <w:right w:val="single" w:sz="6" w:space="0" w:color="000000"/>
            </w:tcBorders>
            <w:hideMark/>
          </w:tcPr>
          <w:p w14:paraId="5AC45107" w14:textId="2DD73933" w:rsidR="00613929" w:rsidDel="00A04CAF" w:rsidRDefault="00613929">
            <w:pPr>
              <w:pStyle w:val="TAC"/>
              <w:rPr>
                <w:del w:id="212" w:author="Nokia-user" w:date="2020-04-07T13:45:00Z"/>
              </w:rPr>
            </w:pPr>
            <w:del w:id="213" w:author="Nokia-user" w:date="2020-04-07T13:45:00Z">
              <w:r w:rsidDel="00A04CAF">
                <w:delText>-20 dBm</w:delText>
              </w:r>
            </w:del>
          </w:p>
        </w:tc>
        <w:tc>
          <w:tcPr>
            <w:tcW w:w="1440" w:type="dxa"/>
            <w:tcBorders>
              <w:top w:val="single" w:sz="6" w:space="0" w:color="000000"/>
              <w:left w:val="single" w:sz="6" w:space="0" w:color="000000"/>
              <w:bottom w:val="single" w:sz="6" w:space="0" w:color="000000"/>
              <w:right w:val="single" w:sz="6" w:space="0" w:color="000000"/>
            </w:tcBorders>
            <w:hideMark/>
          </w:tcPr>
          <w:p w14:paraId="38655987" w14:textId="63B96CB1" w:rsidR="00613929" w:rsidDel="00A04CAF" w:rsidRDefault="00613929">
            <w:pPr>
              <w:pStyle w:val="TAC"/>
              <w:rPr>
                <w:del w:id="214" w:author="Nokia-user" w:date="2020-04-07T13:45:00Z"/>
                <w:rFonts w:cs="Arial"/>
              </w:rPr>
            </w:pPr>
            <w:del w:id="215" w:author="Nokia-user" w:date="2020-04-07T13:45:00Z">
              <w:r w:rsidDel="00A04CAF">
                <w:rPr>
                  <w:rFonts w:cs="Arial"/>
                </w:rPr>
                <w:delText>10 MHz</w:delText>
              </w:r>
            </w:del>
          </w:p>
        </w:tc>
        <w:tc>
          <w:tcPr>
            <w:tcW w:w="2604" w:type="dxa"/>
            <w:tcBorders>
              <w:top w:val="single" w:sz="6" w:space="0" w:color="000000"/>
              <w:left w:val="single" w:sz="6" w:space="0" w:color="000000"/>
              <w:bottom w:val="single" w:sz="6" w:space="0" w:color="000000"/>
              <w:right w:val="single" w:sz="6" w:space="0" w:color="000000"/>
            </w:tcBorders>
            <w:hideMark/>
          </w:tcPr>
          <w:p w14:paraId="23285DAC" w14:textId="1A8F4D9A" w:rsidR="00613929" w:rsidDel="00A04CAF" w:rsidRDefault="00613929">
            <w:pPr>
              <w:pStyle w:val="TAC"/>
              <w:rPr>
                <w:del w:id="216" w:author="Nokia-user" w:date="2020-04-07T13:45:00Z"/>
                <w:rFonts w:cs="Arial"/>
              </w:rPr>
            </w:pPr>
            <w:del w:id="217" w:author="Nokia-user" w:date="2020-04-07T13:45:00Z">
              <w:r w:rsidDel="00A04CAF">
                <w:rPr>
                  <w:rFonts w:cs="Arial"/>
                </w:rPr>
                <w:delText>Note 2</w:delText>
              </w:r>
            </w:del>
          </w:p>
        </w:tc>
      </w:tr>
      <w:tr w:rsidR="00613929" w:rsidDel="00A04CAF" w14:paraId="1B471008" w14:textId="1408DC8E" w:rsidTr="00613929">
        <w:trPr>
          <w:cantSplit/>
          <w:jc w:val="center"/>
          <w:del w:id="218" w:author="Nokia-user" w:date="2020-04-07T13:45:00Z"/>
        </w:trPr>
        <w:tc>
          <w:tcPr>
            <w:tcW w:w="2376" w:type="dxa"/>
            <w:tcBorders>
              <w:top w:val="single" w:sz="6" w:space="0" w:color="000000"/>
              <w:left w:val="single" w:sz="6" w:space="0" w:color="000000"/>
              <w:bottom w:val="single" w:sz="6" w:space="0" w:color="000000"/>
              <w:right w:val="single" w:sz="6" w:space="0" w:color="000000"/>
            </w:tcBorders>
            <w:hideMark/>
          </w:tcPr>
          <w:p w14:paraId="79841D23" w14:textId="3D32D104" w:rsidR="00613929" w:rsidDel="00A04CAF" w:rsidRDefault="00613929">
            <w:pPr>
              <w:pStyle w:val="TAC"/>
              <w:rPr>
                <w:del w:id="219" w:author="Nokia-user" w:date="2020-04-07T13:45:00Z"/>
              </w:rPr>
            </w:pPr>
            <w:del w:id="220" w:author="Nokia-user" w:date="2020-04-07T13:45:00Z">
              <w:r w:rsidDel="00A04CAF">
                <w:delText>F</w:delText>
              </w:r>
              <w:r w:rsidDel="00A04CAF">
                <w:rPr>
                  <w:vertAlign w:val="subscript"/>
                </w:rPr>
                <w:delText xml:space="preserve">step,1 </w:delText>
              </w:r>
              <w:r w:rsidDel="00A04CAF">
                <w:delText xml:space="preserve"> </w:delText>
              </w:r>
              <w:r w:rsidDel="00A04CAF">
                <w:rPr>
                  <w:rFonts w:cs="Arial"/>
                </w:rPr>
                <w:sym w:font="Symbol" w:char="F0AB"/>
              </w:r>
              <w:r w:rsidDel="00A04CAF">
                <w:rPr>
                  <w:rFonts w:cs="Arial"/>
                </w:rPr>
                <w:delText xml:space="preserve"> </w:delText>
              </w:r>
              <w:r w:rsidDel="00A04CAF">
                <w:delText xml:space="preserve"> F</w:delText>
              </w:r>
              <w:r w:rsidDel="00A04CAF">
                <w:rPr>
                  <w:vertAlign w:val="subscript"/>
                </w:rPr>
                <w:delText>step,2</w:delText>
              </w:r>
            </w:del>
          </w:p>
        </w:tc>
        <w:tc>
          <w:tcPr>
            <w:tcW w:w="2052" w:type="dxa"/>
            <w:tcBorders>
              <w:top w:val="single" w:sz="6" w:space="0" w:color="000000"/>
              <w:left w:val="single" w:sz="6" w:space="0" w:color="000000"/>
              <w:bottom w:val="single" w:sz="6" w:space="0" w:color="000000"/>
              <w:right w:val="single" w:sz="6" w:space="0" w:color="000000"/>
            </w:tcBorders>
            <w:hideMark/>
          </w:tcPr>
          <w:p w14:paraId="5C5ECBF6" w14:textId="7053B6FD" w:rsidR="00613929" w:rsidDel="00A04CAF" w:rsidRDefault="00613929">
            <w:pPr>
              <w:pStyle w:val="TAC"/>
              <w:rPr>
                <w:del w:id="221" w:author="Nokia-user" w:date="2020-04-07T13:45:00Z"/>
              </w:rPr>
            </w:pPr>
            <w:del w:id="222" w:author="Nokia-user" w:date="2020-04-07T13:45:00Z">
              <w:r w:rsidDel="00A04CAF">
                <w:delText>-15 dBm</w:delText>
              </w:r>
            </w:del>
          </w:p>
        </w:tc>
        <w:tc>
          <w:tcPr>
            <w:tcW w:w="1440" w:type="dxa"/>
            <w:tcBorders>
              <w:top w:val="single" w:sz="6" w:space="0" w:color="000000"/>
              <w:left w:val="single" w:sz="6" w:space="0" w:color="000000"/>
              <w:bottom w:val="single" w:sz="6" w:space="0" w:color="000000"/>
              <w:right w:val="single" w:sz="6" w:space="0" w:color="000000"/>
            </w:tcBorders>
            <w:hideMark/>
          </w:tcPr>
          <w:p w14:paraId="3BC38D23" w14:textId="550DAABA" w:rsidR="00613929" w:rsidDel="00A04CAF" w:rsidRDefault="00613929">
            <w:pPr>
              <w:pStyle w:val="TAC"/>
              <w:rPr>
                <w:del w:id="223" w:author="Nokia-user" w:date="2020-04-07T13:45:00Z"/>
                <w:rFonts w:cs="Arial"/>
              </w:rPr>
            </w:pPr>
            <w:del w:id="224" w:author="Nokia-user" w:date="2020-04-07T13:45:00Z">
              <w:r w:rsidDel="00A04CAF">
                <w:rPr>
                  <w:rFonts w:cs="Arial"/>
                </w:rPr>
                <w:delText>10 MHz</w:delText>
              </w:r>
            </w:del>
          </w:p>
        </w:tc>
        <w:tc>
          <w:tcPr>
            <w:tcW w:w="2604" w:type="dxa"/>
            <w:tcBorders>
              <w:top w:val="single" w:sz="6" w:space="0" w:color="000000"/>
              <w:left w:val="single" w:sz="6" w:space="0" w:color="000000"/>
              <w:bottom w:val="single" w:sz="6" w:space="0" w:color="000000"/>
              <w:right w:val="single" w:sz="6" w:space="0" w:color="000000"/>
            </w:tcBorders>
            <w:hideMark/>
          </w:tcPr>
          <w:p w14:paraId="580A395A" w14:textId="38AE5BE9" w:rsidR="00613929" w:rsidDel="00A04CAF" w:rsidRDefault="00613929">
            <w:pPr>
              <w:pStyle w:val="TAC"/>
              <w:rPr>
                <w:del w:id="225" w:author="Nokia-user" w:date="2020-04-07T13:45:00Z"/>
                <w:rFonts w:cs="Arial"/>
              </w:rPr>
            </w:pPr>
            <w:del w:id="226" w:author="Nokia-user" w:date="2020-04-07T13:45:00Z">
              <w:r w:rsidDel="00A04CAF">
                <w:rPr>
                  <w:rFonts w:cs="Arial"/>
                </w:rPr>
                <w:delText>Note 2</w:delText>
              </w:r>
            </w:del>
          </w:p>
        </w:tc>
      </w:tr>
      <w:tr w:rsidR="00613929" w:rsidDel="00A04CAF" w14:paraId="62AFED39" w14:textId="4AB89A4B" w:rsidTr="00613929">
        <w:trPr>
          <w:cantSplit/>
          <w:jc w:val="center"/>
          <w:del w:id="227" w:author="Nokia-user" w:date="2020-04-07T13:45:00Z"/>
        </w:trPr>
        <w:tc>
          <w:tcPr>
            <w:tcW w:w="2376" w:type="dxa"/>
            <w:tcBorders>
              <w:top w:val="single" w:sz="6" w:space="0" w:color="000000"/>
              <w:left w:val="single" w:sz="6" w:space="0" w:color="000000"/>
              <w:bottom w:val="single" w:sz="6" w:space="0" w:color="000000"/>
              <w:right w:val="single" w:sz="6" w:space="0" w:color="000000"/>
            </w:tcBorders>
            <w:hideMark/>
          </w:tcPr>
          <w:p w14:paraId="103ED0AF" w14:textId="76536CD5" w:rsidR="00613929" w:rsidDel="00A04CAF" w:rsidRDefault="00613929">
            <w:pPr>
              <w:pStyle w:val="TAC"/>
              <w:rPr>
                <w:del w:id="228" w:author="Nokia-user" w:date="2020-04-07T13:45:00Z"/>
              </w:rPr>
            </w:pPr>
            <w:del w:id="229" w:author="Nokia-user" w:date="2020-04-07T13:45:00Z">
              <w:r w:rsidDel="00A04CAF">
                <w:delText>F</w:delText>
              </w:r>
              <w:r w:rsidDel="00A04CAF">
                <w:rPr>
                  <w:vertAlign w:val="subscript"/>
                </w:rPr>
                <w:delText>step,2</w:delText>
              </w:r>
              <w:r w:rsidDel="00A04CAF">
                <w:delText xml:space="preserve">  </w:delText>
              </w:r>
              <w:r w:rsidDel="00A04CAF">
                <w:rPr>
                  <w:rFonts w:cs="Arial"/>
                </w:rPr>
                <w:sym w:font="Symbol" w:char="F0AB"/>
              </w:r>
              <w:r w:rsidDel="00A04CAF">
                <w:delText xml:space="preserve">  F</w:delText>
              </w:r>
              <w:r w:rsidDel="00A04CAF">
                <w:rPr>
                  <w:vertAlign w:val="subscript"/>
                </w:rPr>
                <w:delText>step,3</w:delText>
              </w:r>
              <w:r w:rsidDel="00A04CAF">
                <w:delText xml:space="preserve">  </w:delText>
              </w:r>
            </w:del>
          </w:p>
        </w:tc>
        <w:tc>
          <w:tcPr>
            <w:tcW w:w="2052" w:type="dxa"/>
            <w:tcBorders>
              <w:top w:val="single" w:sz="6" w:space="0" w:color="000000"/>
              <w:left w:val="single" w:sz="6" w:space="0" w:color="000000"/>
              <w:bottom w:val="single" w:sz="6" w:space="0" w:color="000000"/>
              <w:right w:val="single" w:sz="6" w:space="0" w:color="000000"/>
            </w:tcBorders>
            <w:hideMark/>
          </w:tcPr>
          <w:p w14:paraId="54D891E1" w14:textId="3886A5CF" w:rsidR="00613929" w:rsidDel="00A04CAF" w:rsidRDefault="00613929">
            <w:pPr>
              <w:pStyle w:val="TAC"/>
              <w:rPr>
                <w:del w:id="230" w:author="Nokia-user" w:date="2020-04-07T13:45:00Z"/>
              </w:rPr>
            </w:pPr>
            <w:del w:id="231" w:author="Nokia-user" w:date="2020-04-07T13:45:00Z">
              <w:r w:rsidDel="00A04CAF">
                <w:delText>-10 dBm</w:delText>
              </w:r>
            </w:del>
          </w:p>
        </w:tc>
        <w:tc>
          <w:tcPr>
            <w:tcW w:w="1440" w:type="dxa"/>
            <w:tcBorders>
              <w:top w:val="single" w:sz="6" w:space="0" w:color="000000"/>
              <w:left w:val="single" w:sz="6" w:space="0" w:color="000000"/>
              <w:bottom w:val="single" w:sz="6" w:space="0" w:color="000000"/>
              <w:right w:val="single" w:sz="6" w:space="0" w:color="000000"/>
            </w:tcBorders>
            <w:hideMark/>
          </w:tcPr>
          <w:p w14:paraId="13614972" w14:textId="60D1EA9D" w:rsidR="00613929" w:rsidDel="00A04CAF" w:rsidRDefault="00613929">
            <w:pPr>
              <w:pStyle w:val="TAC"/>
              <w:rPr>
                <w:del w:id="232" w:author="Nokia-user" w:date="2020-04-07T13:45:00Z"/>
                <w:rFonts w:cs="Arial"/>
              </w:rPr>
            </w:pPr>
            <w:del w:id="233" w:author="Nokia-user" w:date="2020-04-07T13:45:00Z">
              <w:r w:rsidDel="00A04CAF">
                <w:rPr>
                  <w:rFonts w:cs="Arial"/>
                </w:rPr>
                <w:delText>10 MHz</w:delText>
              </w:r>
            </w:del>
          </w:p>
        </w:tc>
        <w:tc>
          <w:tcPr>
            <w:tcW w:w="2604" w:type="dxa"/>
            <w:tcBorders>
              <w:top w:val="single" w:sz="6" w:space="0" w:color="000000"/>
              <w:left w:val="single" w:sz="6" w:space="0" w:color="000000"/>
              <w:bottom w:val="single" w:sz="6" w:space="0" w:color="000000"/>
              <w:right w:val="single" w:sz="6" w:space="0" w:color="000000"/>
            </w:tcBorders>
            <w:hideMark/>
          </w:tcPr>
          <w:p w14:paraId="164B52B0" w14:textId="765F8D31" w:rsidR="00613929" w:rsidDel="00A04CAF" w:rsidRDefault="00613929">
            <w:pPr>
              <w:pStyle w:val="TAC"/>
              <w:rPr>
                <w:del w:id="234" w:author="Nokia-user" w:date="2020-04-07T13:45:00Z"/>
                <w:rFonts w:cs="Arial"/>
              </w:rPr>
            </w:pPr>
            <w:del w:id="235" w:author="Nokia-user" w:date="2020-04-07T13:45:00Z">
              <w:r w:rsidDel="00A04CAF">
                <w:rPr>
                  <w:rFonts w:cs="Arial"/>
                </w:rPr>
                <w:delText>Note 2</w:delText>
              </w:r>
            </w:del>
          </w:p>
        </w:tc>
      </w:tr>
      <w:tr w:rsidR="00613929" w:rsidDel="00A04CAF" w14:paraId="751AED65" w14:textId="65A76F03" w:rsidTr="00613929">
        <w:trPr>
          <w:cantSplit/>
          <w:jc w:val="center"/>
          <w:del w:id="236" w:author="Nokia-user" w:date="2020-04-07T13:45:00Z"/>
        </w:trPr>
        <w:tc>
          <w:tcPr>
            <w:tcW w:w="2376" w:type="dxa"/>
            <w:tcBorders>
              <w:top w:val="single" w:sz="6" w:space="0" w:color="000000"/>
              <w:left w:val="single" w:sz="6" w:space="0" w:color="000000"/>
              <w:bottom w:val="single" w:sz="6" w:space="0" w:color="000000"/>
              <w:right w:val="single" w:sz="6" w:space="0" w:color="000000"/>
            </w:tcBorders>
            <w:hideMark/>
          </w:tcPr>
          <w:p w14:paraId="122C81E5" w14:textId="46E489B9" w:rsidR="00613929" w:rsidDel="00A04CAF" w:rsidRDefault="00613929">
            <w:pPr>
              <w:pStyle w:val="TAC"/>
              <w:rPr>
                <w:del w:id="237" w:author="Nokia-user" w:date="2020-04-07T13:45:00Z"/>
              </w:rPr>
            </w:pPr>
            <w:del w:id="238" w:author="Nokia-user" w:date="2020-04-07T13:45:00Z">
              <w:r w:rsidDel="00A04CAF">
                <w:delText>F</w:delText>
              </w:r>
              <w:r w:rsidDel="00A04CAF">
                <w:rPr>
                  <w:vertAlign w:val="subscript"/>
                </w:rPr>
                <w:delText xml:space="preserve">step,4 </w:delText>
              </w:r>
              <w:r w:rsidDel="00A04CAF">
                <w:delText xml:space="preserve"> </w:delText>
              </w:r>
              <w:r w:rsidDel="00A04CAF">
                <w:rPr>
                  <w:rFonts w:cs="Arial"/>
                </w:rPr>
                <w:sym w:font="Symbol" w:char="F0AB"/>
              </w:r>
              <w:r w:rsidDel="00A04CAF">
                <w:rPr>
                  <w:rFonts w:cs="Arial"/>
                </w:rPr>
                <w:delText xml:space="preserve"> </w:delText>
              </w:r>
              <w:r w:rsidDel="00A04CAF">
                <w:delText xml:space="preserve"> F</w:delText>
              </w:r>
              <w:r w:rsidDel="00A04CAF">
                <w:rPr>
                  <w:vertAlign w:val="subscript"/>
                </w:rPr>
                <w:delText>step,5</w:delText>
              </w:r>
            </w:del>
          </w:p>
        </w:tc>
        <w:tc>
          <w:tcPr>
            <w:tcW w:w="2052" w:type="dxa"/>
            <w:tcBorders>
              <w:top w:val="single" w:sz="6" w:space="0" w:color="000000"/>
              <w:left w:val="single" w:sz="6" w:space="0" w:color="000000"/>
              <w:bottom w:val="single" w:sz="6" w:space="0" w:color="000000"/>
              <w:right w:val="single" w:sz="6" w:space="0" w:color="000000"/>
            </w:tcBorders>
            <w:hideMark/>
          </w:tcPr>
          <w:p w14:paraId="507FEE08" w14:textId="192F8AA7" w:rsidR="00613929" w:rsidDel="00A04CAF" w:rsidRDefault="00613929">
            <w:pPr>
              <w:pStyle w:val="TAC"/>
              <w:rPr>
                <w:del w:id="239" w:author="Nokia-user" w:date="2020-04-07T13:45:00Z"/>
              </w:rPr>
            </w:pPr>
            <w:del w:id="240" w:author="Nokia-user" w:date="2020-04-07T13:45:00Z">
              <w:r w:rsidDel="00A04CAF">
                <w:delText>-10 dBm</w:delText>
              </w:r>
            </w:del>
          </w:p>
        </w:tc>
        <w:tc>
          <w:tcPr>
            <w:tcW w:w="1440" w:type="dxa"/>
            <w:tcBorders>
              <w:top w:val="single" w:sz="6" w:space="0" w:color="000000"/>
              <w:left w:val="single" w:sz="6" w:space="0" w:color="000000"/>
              <w:bottom w:val="single" w:sz="6" w:space="0" w:color="000000"/>
              <w:right w:val="single" w:sz="6" w:space="0" w:color="000000"/>
            </w:tcBorders>
            <w:hideMark/>
          </w:tcPr>
          <w:p w14:paraId="56DB7974" w14:textId="69ABE5AD" w:rsidR="00613929" w:rsidDel="00A04CAF" w:rsidRDefault="00613929">
            <w:pPr>
              <w:pStyle w:val="TAC"/>
              <w:rPr>
                <w:del w:id="241" w:author="Nokia-user" w:date="2020-04-07T13:45:00Z"/>
                <w:rFonts w:cs="Arial"/>
              </w:rPr>
            </w:pPr>
            <w:del w:id="242" w:author="Nokia-user" w:date="2020-04-07T13:45:00Z">
              <w:r w:rsidDel="00A04CAF">
                <w:rPr>
                  <w:rFonts w:cs="Arial"/>
                </w:rPr>
                <w:delText>10 MHz</w:delText>
              </w:r>
            </w:del>
          </w:p>
        </w:tc>
        <w:tc>
          <w:tcPr>
            <w:tcW w:w="2604" w:type="dxa"/>
            <w:tcBorders>
              <w:top w:val="single" w:sz="6" w:space="0" w:color="000000"/>
              <w:left w:val="single" w:sz="6" w:space="0" w:color="000000"/>
              <w:bottom w:val="single" w:sz="6" w:space="0" w:color="000000"/>
              <w:right w:val="single" w:sz="6" w:space="0" w:color="000000"/>
            </w:tcBorders>
            <w:hideMark/>
          </w:tcPr>
          <w:p w14:paraId="3CCF3B18" w14:textId="77D947E1" w:rsidR="00613929" w:rsidDel="00A04CAF" w:rsidRDefault="00613929">
            <w:pPr>
              <w:pStyle w:val="TAC"/>
              <w:rPr>
                <w:del w:id="243" w:author="Nokia-user" w:date="2020-04-07T13:45:00Z"/>
                <w:rFonts w:cs="Arial"/>
              </w:rPr>
            </w:pPr>
            <w:del w:id="244" w:author="Nokia-user" w:date="2020-04-07T13:45:00Z">
              <w:r w:rsidDel="00A04CAF">
                <w:rPr>
                  <w:rFonts w:cs="Arial"/>
                </w:rPr>
                <w:delText>Note 2</w:delText>
              </w:r>
            </w:del>
          </w:p>
        </w:tc>
      </w:tr>
      <w:tr w:rsidR="00613929" w:rsidDel="00A04CAF" w14:paraId="5233159C" w14:textId="003C0B5E" w:rsidTr="00613929">
        <w:trPr>
          <w:cantSplit/>
          <w:jc w:val="center"/>
          <w:del w:id="245" w:author="Nokia-user" w:date="2020-04-07T13:45:00Z"/>
        </w:trPr>
        <w:tc>
          <w:tcPr>
            <w:tcW w:w="2376" w:type="dxa"/>
            <w:tcBorders>
              <w:top w:val="single" w:sz="6" w:space="0" w:color="000000"/>
              <w:left w:val="single" w:sz="6" w:space="0" w:color="000000"/>
              <w:bottom w:val="single" w:sz="6" w:space="0" w:color="000000"/>
              <w:right w:val="single" w:sz="6" w:space="0" w:color="000000"/>
            </w:tcBorders>
            <w:hideMark/>
          </w:tcPr>
          <w:p w14:paraId="25122831" w14:textId="1AEE0F2A" w:rsidR="00613929" w:rsidDel="00A04CAF" w:rsidRDefault="00613929">
            <w:pPr>
              <w:pStyle w:val="TAC"/>
              <w:rPr>
                <w:del w:id="246" w:author="Nokia-user" w:date="2020-04-07T13:45:00Z"/>
              </w:rPr>
            </w:pPr>
            <w:del w:id="247" w:author="Nokia-user" w:date="2020-04-07T13:45:00Z">
              <w:r w:rsidDel="00A04CAF">
                <w:delText>F</w:delText>
              </w:r>
              <w:r w:rsidDel="00A04CAF">
                <w:rPr>
                  <w:vertAlign w:val="subscript"/>
                </w:rPr>
                <w:delText xml:space="preserve">step,5 </w:delText>
              </w:r>
              <w:r w:rsidDel="00A04CAF">
                <w:delText xml:space="preserve"> </w:delText>
              </w:r>
              <w:r w:rsidDel="00A04CAF">
                <w:rPr>
                  <w:rFonts w:cs="Arial"/>
                </w:rPr>
                <w:sym w:font="Symbol" w:char="F0AB"/>
              </w:r>
              <w:r w:rsidDel="00A04CAF">
                <w:rPr>
                  <w:rFonts w:cs="Arial"/>
                </w:rPr>
                <w:delText xml:space="preserve"> </w:delText>
              </w:r>
              <w:r w:rsidDel="00A04CAF">
                <w:delText xml:space="preserve"> F</w:delText>
              </w:r>
              <w:r w:rsidDel="00A04CAF">
                <w:rPr>
                  <w:vertAlign w:val="subscript"/>
                </w:rPr>
                <w:delText>step,6</w:delText>
              </w:r>
            </w:del>
          </w:p>
        </w:tc>
        <w:tc>
          <w:tcPr>
            <w:tcW w:w="2052" w:type="dxa"/>
            <w:tcBorders>
              <w:top w:val="single" w:sz="6" w:space="0" w:color="000000"/>
              <w:left w:val="single" w:sz="6" w:space="0" w:color="000000"/>
              <w:bottom w:val="single" w:sz="6" w:space="0" w:color="000000"/>
              <w:right w:val="single" w:sz="6" w:space="0" w:color="000000"/>
            </w:tcBorders>
            <w:hideMark/>
          </w:tcPr>
          <w:p w14:paraId="449C93E0" w14:textId="5AF67D00" w:rsidR="00613929" w:rsidDel="00A04CAF" w:rsidRDefault="00613929">
            <w:pPr>
              <w:pStyle w:val="TAC"/>
              <w:rPr>
                <w:del w:id="248" w:author="Nokia-user" w:date="2020-04-07T13:45:00Z"/>
              </w:rPr>
            </w:pPr>
            <w:del w:id="249" w:author="Nokia-user" w:date="2020-04-07T13:45:00Z">
              <w:r w:rsidDel="00A04CAF">
                <w:delText>-15 dBm</w:delText>
              </w:r>
            </w:del>
          </w:p>
        </w:tc>
        <w:tc>
          <w:tcPr>
            <w:tcW w:w="1440" w:type="dxa"/>
            <w:tcBorders>
              <w:top w:val="single" w:sz="6" w:space="0" w:color="000000"/>
              <w:left w:val="single" w:sz="6" w:space="0" w:color="000000"/>
              <w:bottom w:val="single" w:sz="6" w:space="0" w:color="000000"/>
              <w:right w:val="single" w:sz="6" w:space="0" w:color="000000"/>
            </w:tcBorders>
            <w:hideMark/>
          </w:tcPr>
          <w:p w14:paraId="45E1DB6E" w14:textId="02182A2D" w:rsidR="00613929" w:rsidDel="00A04CAF" w:rsidRDefault="00613929">
            <w:pPr>
              <w:pStyle w:val="TAC"/>
              <w:rPr>
                <w:del w:id="250" w:author="Nokia-user" w:date="2020-04-07T13:45:00Z"/>
                <w:rFonts w:cs="Arial"/>
              </w:rPr>
            </w:pPr>
            <w:del w:id="251" w:author="Nokia-user" w:date="2020-04-07T13:45:00Z">
              <w:r w:rsidDel="00A04CAF">
                <w:rPr>
                  <w:rFonts w:cs="Arial"/>
                </w:rPr>
                <w:delText>10 MHz</w:delText>
              </w:r>
            </w:del>
          </w:p>
        </w:tc>
        <w:tc>
          <w:tcPr>
            <w:tcW w:w="2604" w:type="dxa"/>
            <w:tcBorders>
              <w:top w:val="single" w:sz="6" w:space="0" w:color="000000"/>
              <w:left w:val="single" w:sz="6" w:space="0" w:color="000000"/>
              <w:bottom w:val="single" w:sz="6" w:space="0" w:color="000000"/>
              <w:right w:val="single" w:sz="6" w:space="0" w:color="000000"/>
            </w:tcBorders>
            <w:hideMark/>
          </w:tcPr>
          <w:p w14:paraId="04ABE9C0" w14:textId="245F89F4" w:rsidR="00613929" w:rsidDel="00A04CAF" w:rsidRDefault="00613929">
            <w:pPr>
              <w:pStyle w:val="TAC"/>
              <w:rPr>
                <w:del w:id="252" w:author="Nokia-user" w:date="2020-04-07T13:45:00Z"/>
                <w:rFonts w:cs="Arial"/>
              </w:rPr>
            </w:pPr>
            <w:del w:id="253" w:author="Nokia-user" w:date="2020-04-07T13:45:00Z">
              <w:r w:rsidDel="00A04CAF">
                <w:rPr>
                  <w:rFonts w:cs="Arial"/>
                </w:rPr>
                <w:delText>Note 2</w:delText>
              </w:r>
            </w:del>
          </w:p>
        </w:tc>
      </w:tr>
      <w:tr w:rsidR="00613929" w:rsidDel="00A04CAF" w14:paraId="405D7A76" w14:textId="7FA32BAE" w:rsidTr="00613929">
        <w:trPr>
          <w:cantSplit/>
          <w:jc w:val="center"/>
          <w:del w:id="254" w:author="Nokia-user" w:date="2020-04-07T13:45:00Z"/>
        </w:trPr>
        <w:tc>
          <w:tcPr>
            <w:tcW w:w="2376" w:type="dxa"/>
            <w:tcBorders>
              <w:top w:val="single" w:sz="6" w:space="0" w:color="000000"/>
              <w:left w:val="single" w:sz="6" w:space="0" w:color="000000"/>
              <w:bottom w:val="single" w:sz="6" w:space="0" w:color="000000"/>
              <w:right w:val="single" w:sz="6" w:space="0" w:color="000000"/>
            </w:tcBorders>
            <w:hideMark/>
          </w:tcPr>
          <w:p w14:paraId="0CD0D79E" w14:textId="5EBBE15F" w:rsidR="00613929" w:rsidDel="00A04CAF" w:rsidRDefault="00613929">
            <w:pPr>
              <w:pStyle w:val="TAC"/>
              <w:rPr>
                <w:del w:id="255" w:author="Nokia-user" w:date="2020-04-07T13:45:00Z"/>
              </w:rPr>
            </w:pPr>
            <w:del w:id="256" w:author="Nokia-user" w:date="2020-04-07T13:45:00Z">
              <w:r w:rsidDel="00A04CAF">
                <w:delText>F</w:delText>
              </w:r>
              <w:r w:rsidDel="00A04CAF">
                <w:rPr>
                  <w:vertAlign w:val="subscript"/>
                </w:rPr>
                <w:delText>step,6</w:delText>
              </w:r>
              <w:r w:rsidDel="00A04CAF">
                <w:delText xml:space="preserve">  </w:delText>
              </w:r>
              <w:r w:rsidDel="00A04CAF">
                <w:rPr>
                  <w:rFonts w:cs="Arial"/>
                </w:rPr>
                <w:sym w:font="Symbol" w:char="F0AB"/>
              </w:r>
              <w:r w:rsidDel="00A04CAF">
                <w:rPr>
                  <w:rFonts w:cs="Arial"/>
                </w:rPr>
                <w:delText xml:space="preserve"> </w:delText>
              </w:r>
              <w:r w:rsidDel="00A04CAF">
                <w:delText xml:space="preserve"> 2</w:delText>
              </w:r>
              <w:r w:rsidDel="00A04CAF">
                <w:rPr>
                  <w:vertAlign w:val="superscript"/>
                </w:rPr>
                <w:delText>nd</w:delText>
              </w:r>
              <w:r w:rsidDel="00A04CAF">
                <w:delText xml:space="preserve"> harmonic of the upper frequency edge of the UL </w:delText>
              </w:r>
              <w:r w:rsidDel="00A04CAF">
                <w:rPr>
                  <w:i/>
                </w:rPr>
                <w:delText>operating band</w:delText>
              </w:r>
            </w:del>
          </w:p>
        </w:tc>
        <w:tc>
          <w:tcPr>
            <w:tcW w:w="2052" w:type="dxa"/>
            <w:tcBorders>
              <w:top w:val="single" w:sz="6" w:space="0" w:color="000000"/>
              <w:left w:val="single" w:sz="6" w:space="0" w:color="000000"/>
              <w:bottom w:val="single" w:sz="6" w:space="0" w:color="000000"/>
              <w:right w:val="single" w:sz="6" w:space="0" w:color="000000"/>
            </w:tcBorders>
            <w:hideMark/>
          </w:tcPr>
          <w:p w14:paraId="42EC88FD" w14:textId="6FF5686F" w:rsidR="00613929" w:rsidDel="00A04CAF" w:rsidRDefault="00613929">
            <w:pPr>
              <w:pStyle w:val="TAC"/>
              <w:rPr>
                <w:del w:id="257" w:author="Nokia-user" w:date="2020-04-07T13:45:00Z"/>
              </w:rPr>
            </w:pPr>
            <w:del w:id="258" w:author="Nokia-user" w:date="2020-04-07T13:45:00Z">
              <w:r w:rsidDel="00A04CAF">
                <w:delText>-20 dBm</w:delText>
              </w:r>
            </w:del>
          </w:p>
        </w:tc>
        <w:tc>
          <w:tcPr>
            <w:tcW w:w="1440" w:type="dxa"/>
            <w:tcBorders>
              <w:top w:val="single" w:sz="6" w:space="0" w:color="000000"/>
              <w:left w:val="single" w:sz="6" w:space="0" w:color="000000"/>
              <w:bottom w:val="single" w:sz="6" w:space="0" w:color="000000"/>
              <w:right w:val="single" w:sz="6" w:space="0" w:color="000000"/>
            </w:tcBorders>
            <w:hideMark/>
          </w:tcPr>
          <w:p w14:paraId="07501B6B" w14:textId="041200B7" w:rsidR="00613929" w:rsidDel="00A04CAF" w:rsidRDefault="00613929">
            <w:pPr>
              <w:pStyle w:val="TAC"/>
              <w:rPr>
                <w:del w:id="259" w:author="Nokia-user" w:date="2020-04-07T13:45:00Z"/>
                <w:rFonts w:cs="Arial"/>
              </w:rPr>
            </w:pPr>
            <w:del w:id="260" w:author="Nokia-user" w:date="2020-04-07T13:45:00Z">
              <w:r w:rsidDel="00A04CAF">
                <w:delText>10 MHz</w:delText>
              </w:r>
            </w:del>
          </w:p>
        </w:tc>
        <w:tc>
          <w:tcPr>
            <w:tcW w:w="2604" w:type="dxa"/>
            <w:tcBorders>
              <w:top w:val="single" w:sz="6" w:space="0" w:color="000000"/>
              <w:left w:val="single" w:sz="6" w:space="0" w:color="000000"/>
              <w:bottom w:val="single" w:sz="6" w:space="0" w:color="000000"/>
              <w:right w:val="single" w:sz="6" w:space="0" w:color="000000"/>
            </w:tcBorders>
            <w:hideMark/>
          </w:tcPr>
          <w:p w14:paraId="2738929E" w14:textId="676743DC" w:rsidR="00613929" w:rsidDel="00A04CAF" w:rsidRDefault="00613929">
            <w:pPr>
              <w:pStyle w:val="TAC"/>
              <w:rPr>
                <w:del w:id="261" w:author="Nokia-user" w:date="2020-04-07T13:45:00Z"/>
                <w:rFonts w:cs="Arial"/>
              </w:rPr>
            </w:pPr>
            <w:del w:id="262" w:author="Nokia-user" w:date="2020-04-07T13:45:00Z">
              <w:r w:rsidDel="00A04CAF">
                <w:delText>Note 2, Note 3</w:delText>
              </w:r>
            </w:del>
          </w:p>
        </w:tc>
      </w:tr>
      <w:tr w:rsidR="00613929" w:rsidRPr="00613929" w:rsidDel="00A04CAF" w14:paraId="63049865" w14:textId="75274DA1" w:rsidTr="00613929">
        <w:trPr>
          <w:cantSplit/>
          <w:jc w:val="center"/>
          <w:del w:id="263" w:author="Nokia-user" w:date="2020-04-07T13:45:00Z"/>
        </w:trPr>
        <w:tc>
          <w:tcPr>
            <w:tcW w:w="8472" w:type="dxa"/>
            <w:gridSpan w:val="4"/>
            <w:tcBorders>
              <w:top w:val="single" w:sz="6" w:space="0" w:color="000000"/>
              <w:left w:val="single" w:sz="6" w:space="0" w:color="000000"/>
              <w:bottom w:val="single" w:sz="6" w:space="0" w:color="000000"/>
              <w:right w:val="single" w:sz="6" w:space="0" w:color="000000"/>
            </w:tcBorders>
            <w:hideMark/>
          </w:tcPr>
          <w:p w14:paraId="5D2FCA25" w14:textId="073EA6CB" w:rsidR="00613929" w:rsidDel="00A04CAF" w:rsidRDefault="00613929">
            <w:pPr>
              <w:pStyle w:val="TAN"/>
              <w:rPr>
                <w:del w:id="264" w:author="Nokia-user" w:date="2020-04-07T13:45:00Z"/>
              </w:rPr>
            </w:pPr>
            <w:del w:id="265" w:author="Nokia-user" w:date="2020-04-07T13:45:00Z">
              <w:r w:rsidDel="00A04CAF">
                <w:delText>NOTE 1:</w:delText>
              </w:r>
              <w:r w:rsidDel="00A04CAF">
                <w:tab/>
                <w:delText>Bandwidth as in ITU-R SM.329 [2], s4.1</w:delText>
              </w:r>
            </w:del>
          </w:p>
          <w:p w14:paraId="0D6AE003" w14:textId="2C96442E" w:rsidR="00613929" w:rsidDel="00A04CAF" w:rsidRDefault="00613929">
            <w:pPr>
              <w:pStyle w:val="TAN"/>
              <w:rPr>
                <w:del w:id="266" w:author="Nokia-user" w:date="2020-04-07T13:45:00Z"/>
              </w:rPr>
            </w:pPr>
            <w:del w:id="267" w:author="Nokia-user" w:date="2020-04-07T13:45:00Z">
              <w:r w:rsidDel="00A04CAF">
                <w:delText>NOTE 2:</w:delText>
              </w:r>
              <w:r w:rsidDel="00A04CAF">
                <w:tab/>
                <w:delText>Limit and bandwidth as in ERC Recommendation 74-01 [19], Annex 2.</w:delText>
              </w:r>
            </w:del>
          </w:p>
          <w:p w14:paraId="58207C26" w14:textId="0BF990AF" w:rsidR="00613929" w:rsidDel="00A04CAF" w:rsidRDefault="00613929">
            <w:pPr>
              <w:pStyle w:val="TAN"/>
              <w:rPr>
                <w:del w:id="268" w:author="Nokia-user" w:date="2020-04-07T13:45:00Z"/>
              </w:rPr>
            </w:pPr>
            <w:del w:id="269" w:author="Nokia-user" w:date="2020-04-07T13:45:00Z">
              <w:r w:rsidDel="00A04CAF">
                <w:delText>NOTE 3:</w:delText>
              </w:r>
              <w:r w:rsidDel="00A04CAF">
                <w:tab/>
                <w:delText>Upper frequency as in ITU-R SM.329 [2], s2.5 table 1.</w:delText>
              </w:r>
            </w:del>
          </w:p>
          <w:p w14:paraId="7147AC52" w14:textId="30E4D78E" w:rsidR="00613929" w:rsidDel="00A04CAF" w:rsidRDefault="00613929">
            <w:pPr>
              <w:pStyle w:val="TAN"/>
              <w:rPr>
                <w:del w:id="270" w:author="Nokia-user" w:date="2020-04-07T13:45:00Z"/>
              </w:rPr>
            </w:pPr>
            <w:del w:id="271" w:author="Nokia-user" w:date="2020-04-07T13:45:00Z">
              <w:r w:rsidDel="00A04CAF">
                <w:delText>NOTE 4:</w:delText>
              </w:r>
              <w:r w:rsidDel="00A04CAF">
                <w:tab/>
                <w:delText>The step frequencies F</w:delText>
              </w:r>
              <w:r w:rsidDel="00A04CAF">
                <w:rPr>
                  <w:vertAlign w:val="subscript"/>
                </w:rPr>
                <w:delText>step,X</w:delText>
              </w:r>
              <w:r w:rsidDel="00A04CAF">
                <w:delText xml:space="preserve"> are defined in Table 10.7.3-2.</w:delText>
              </w:r>
            </w:del>
          </w:p>
          <w:p w14:paraId="65AAC2EB" w14:textId="43B796F7" w:rsidR="00613929" w:rsidDel="00A04CAF" w:rsidRDefault="00613929">
            <w:pPr>
              <w:pStyle w:val="TAN"/>
              <w:rPr>
                <w:del w:id="272" w:author="Nokia-user" w:date="2020-04-07T13:45:00Z"/>
              </w:rPr>
            </w:pPr>
            <w:del w:id="273" w:author="Nokia-user" w:date="2020-04-07T13:45:00Z">
              <w:r w:rsidDel="00A04CAF">
                <w:delText>NOTE 5:</w:delText>
              </w:r>
              <w:r w:rsidDel="00A04CAF">
                <w:tab/>
                <w:delText>Additional limits may apply regionally.</w:delText>
              </w:r>
            </w:del>
          </w:p>
        </w:tc>
      </w:tr>
    </w:tbl>
    <w:p w14:paraId="2ADF8508" w14:textId="7473DB88" w:rsidR="00613929" w:rsidRDefault="00613929" w:rsidP="00613929">
      <w:pPr>
        <w:pStyle w:val="TH"/>
      </w:pPr>
      <w:r>
        <w:t xml:space="preserve">Table 10.7.3-2: </w:t>
      </w:r>
      <w:del w:id="274" w:author="Nokia-user" w:date="2020-04-07T13:44:00Z">
        <w:r w:rsidDel="00A04CAF">
          <w:delText xml:space="preserve">Step frequencies for defining </w:delText>
        </w:r>
        <w:bookmarkStart w:id="275" w:name="_Hlk25241782"/>
        <w:r w:rsidDel="00A04CAF">
          <w:delText xml:space="preserve">the radiated Rx spurious emission limits for </w:delText>
        </w:r>
        <w:r w:rsidDel="00A04CAF">
          <w:rPr>
            <w:i/>
          </w:rPr>
          <w:delText>BS type 2-O</w:delText>
        </w:r>
      </w:del>
      <w:bookmarkEnd w:id="275"/>
      <w:ins w:id="276" w:author="Nokia-user" w:date="2020-04-07T13:44:00Z">
        <w:r w:rsidR="00A04CAF">
          <w:t>Void</w:t>
        </w:r>
      </w:ins>
    </w:p>
    <w:tbl>
      <w:tblPr>
        <w:tblStyle w:val="TableGrid"/>
        <w:tblW w:w="0" w:type="auto"/>
        <w:jc w:val="center"/>
        <w:tblLook w:val="04A0" w:firstRow="1" w:lastRow="0" w:firstColumn="1" w:lastColumn="0" w:noHBand="0" w:noVBand="1"/>
      </w:tblPr>
      <w:tblGrid>
        <w:gridCol w:w="1912"/>
        <w:gridCol w:w="1031"/>
        <w:gridCol w:w="1134"/>
        <w:gridCol w:w="1134"/>
        <w:gridCol w:w="1196"/>
        <w:gridCol w:w="1019"/>
        <w:gridCol w:w="1134"/>
      </w:tblGrid>
      <w:tr w:rsidR="00613929" w:rsidDel="00A04CAF" w14:paraId="13024E4F" w14:textId="0350BE3A" w:rsidTr="00613929">
        <w:trPr>
          <w:jc w:val="center"/>
          <w:del w:id="277" w:author="Nokia-user" w:date="2020-04-07T13:44:00Z"/>
        </w:trPr>
        <w:tc>
          <w:tcPr>
            <w:tcW w:w="1912" w:type="dxa"/>
            <w:tcBorders>
              <w:top w:val="single" w:sz="4" w:space="0" w:color="auto"/>
              <w:left w:val="single" w:sz="4" w:space="0" w:color="auto"/>
              <w:bottom w:val="single" w:sz="4" w:space="0" w:color="auto"/>
              <w:right w:val="single" w:sz="4" w:space="0" w:color="auto"/>
            </w:tcBorders>
            <w:hideMark/>
          </w:tcPr>
          <w:p w14:paraId="5BFF4757" w14:textId="4810F9D4" w:rsidR="00613929" w:rsidDel="00A04CAF" w:rsidRDefault="00613929">
            <w:pPr>
              <w:pStyle w:val="TAH"/>
              <w:rPr>
                <w:del w:id="278" w:author="Nokia-user" w:date="2020-04-07T13:44:00Z"/>
                <w:rFonts w:eastAsia="DengXian"/>
                <w:szCs w:val="22"/>
              </w:rPr>
            </w:pPr>
            <w:del w:id="279" w:author="Nokia-user" w:date="2020-04-07T13:44:00Z">
              <w:r w:rsidDel="00A04CAF">
                <w:delText>Operating band</w:delText>
              </w:r>
            </w:del>
          </w:p>
        </w:tc>
        <w:tc>
          <w:tcPr>
            <w:tcW w:w="1031" w:type="dxa"/>
            <w:tcBorders>
              <w:top w:val="single" w:sz="4" w:space="0" w:color="auto"/>
              <w:left w:val="single" w:sz="4" w:space="0" w:color="auto"/>
              <w:bottom w:val="single" w:sz="4" w:space="0" w:color="auto"/>
              <w:right w:val="single" w:sz="4" w:space="0" w:color="auto"/>
            </w:tcBorders>
            <w:hideMark/>
          </w:tcPr>
          <w:p w14:paraId="6B60C0BA" w14:textId="3B3F76E6" w:rsidR="00613929" w:rsidDel="00A04CAF" w:rsidRDefault="00613929">
            <w:pPr>
              <w:pStyle w:val="TAH"/>
              <w:rPr>
                <w:del w:id="280" w:author="Nokia-user" w:date="2020-04-07T13:44:00Z"/>
                <w:rFonts w:eastAsia="DengXian"/>
                <w:szCs w:val="22"/>
              </w:rPr>
            </w:pPr>
            <w:del w:id="281" w:author="Nokia-user" w:date="2020-04-07T13:44:00Z">
              <w:r w:rsidDel="00A04CAF">
                <w:delText>F</w:delText>
              </w:r>
              <w:r w:rsidDel="00A04CAF">
                <w:rPr>
                  <w:vertAlign w:val="subscript"/>
                </w:rPr>
                <w:delText>step,1</w:delText>
              </w:r>
              <w:r w:rsidDel="00A04CAF">
                <w:br/>
                <w:delText>(GHz)</w:delText>
              </w:r>
            </w:del>
          </w:p>
        </w:tc>
        <w:tc>
          <w:tcPr>
            <w:tcW w:w="1134" w:type="dxa"/>
            <w:tcBorders>
              <w:top w:val="single" w:sz="4" w:space="0" w:color="auto"/>
              <w:left w:val="single" w:sz="4" w:space="0" w:color="auto"/>
              <w:bottom w:val="single" w:sz="4" w:space="0" w:color="auto"/>
              <w:right w:val="single" w:sz="4" w:space="0" w:color="auto"/>
            </w:tcBorders>
            <w:hideMark/>
          </w:tcPr>
          <w:p w14:paraId="79CE7D87" w14:textId="39B9C04C" w:rsidR="00613929" w:rsidDel="00A04CAF" w:rsidRDefault="00613929">
            <w:pPr>
              <w:pStyle w:val="TAH"/>
              <w:rPr>
                <w:del w:id="282" w:author="Nokia-user" w:date="2020-04-07T13:44:00Z"/>
                <w:rFonts w:eastAsia="DengXian"/>
                <w:szCs w:val="22"/>
              </w:rPr>
            </w:pPr>
            <w:del w:id="283" w:author="Nokia-user" w:date="2020-04-07T13:44:00Z">
              <w:r w:rsidDel="00A04CAF">
                <w:delText>F</w:delText>
              </w:r>
              <w:r w:rsidDel="00A04CAF">
                <w:rPr>
                  <w:vertAlign w:val="subscript"/>
                </w:rPr>
                <w:delText>step,2</w:delText>
              </w:r>
              <w:r w:rsidDel="00A04CAF">
                <w:br/>
                <w:delText>(GHz)</w:delText>
              </w:r>
            </w:del>
          </w:p>
        </w:tc>
        <w:tc>
          <w:tcPr>
            <w:tcW w:w="1134" w:type="dxa"/>
            <w:tcBorders>
              <w:top w:val="single" w:sz="4" w:space="0" w:color="auto"/>
              <w:left w:val="single" w:sz="4" w:space="0" w:color="auto"/>
              <w:bottom w:val="single" w:sz="4" w:space="0" w:color="auto"/>
              <w:right w:val="single" w:sz="4" w:space="0" w:color="auto"/>
            </w:tcBorders>
            <w:hideMark/>
          </w:tcPr>
          <w:p w14:paraId="01B29BDC" w14:textId="70801B11" w:rsidR="00613929" w:rsidDel="00A04CAF" w:rsidRDefault="00613929">
            <w:pPr>
              <w:pStyle w:val="TAH"/>
              <w:rPr>
                <w:del w:id="284" w:author="Nokia-user" w:date="2020-04-07T13:44:00Z"/>
                <w:rFonts w:eastAsia="DengXian"/>
                <w:szCs w:val="22"/>
              </w:rPr>
            </w:pPr>
            <w:del w:id="285" w:author="Nokia-user" w:date="2020-04-07T13:44:00Z">
              <w:r w:rsidDel="00A04CAF">
                <w:delText>F</w:delText>
              </w:r>
              <w:r w:rsidDel="00A04CAF">
                <w:rPr>
                  <w:vertAlign w:val="subscript"/>
                </w:rPr>
                <w:delText>step,3</w:delText>
              </w:r>
              <w:r w:rsidDel="00A04CAF">
                <w:br/>
                <w:delText>(GHz)</w:delText>
              </w:r>
            </w:del>
          </w:p>
        </w:tc>
        <w:tc>
          <w:tcPr>
            <w:tcW w:w="1196" w:type="dxa"/>
            <w:tcBorders>
              <w:top w:val="single" w:sz="4" w:space="0" w:color="auto"/>
              <w:left w:val="single" w:sz="4" w:space="0" w:color="auto"/>
              <w:bottom w:val="single" w:sz="4" w:space="0" w:color="auto"/>
              <w:right w:val="single" w:sz="4" w:space="0" w:color="auto"/>
            </w:tcBorders>
            <w:hideMark/>
          </w:tcPr>
          <w:p w14:paraId="3C11E51E" w14:textId="2B619E07" w:rsidR="00613929" w:rsidDel="00A04CAF" w:rsidRDefault="00613929">
            <w:pPr>
              <w:pStyle w:val="TAH"/>
              <w:rPr>
                <w:del w:id="286" w:author="Nokia-user" w:date="2020-04-07T13:44:00Z"/>
                <w:rFonts w:eastAsia="DengXian"/>
                <w:szCs w:val="22"/>
              </w:rPr>
            </w:pPr>
            <w:del w:id="287" w:author="Nokia-user" w:date="2020-04-07T13:44:00Z">
              <w:r w:rsidDel="00A04CAF">
                <w:delText>F</w:delText>
              </w:r>
              <w:r w:rsidDel="00A04CAF">
                <w:rPr>
                  <w:vertAlign w:val="subscript"/>
                </w:rPr>
                <w:delText>step,4</w:delText>
              </w:r>
              <w:r w:rsidDel="00A04CAF">
                <w:br/>
                <w:delText>(GHz)</w:delText>
              </w:r>
            </w:del>
          </w:p>
        </w:tc>
        <w:tc>
          <w:tcPr>
            <w:tcW w:w="1019" w:type="dxa"/>
            <w:tcBorders>
              <w:top w:val="single" w:sz="4" w:space="0" w:color="auto"/>
              <w:left w:val="single" w:sz="4" w:space="0" w:color="auto"/>
              <w:bottom w:val="single" w:sz="4" w:space="0" w:color="auto"/>
              <w:right w:val="single" w:sz="4" w:space="0" w:color="auto"/>
            </w:tcBorders>
            <w:hideMark/>
          </w:tcPr>
          <w:p w14:paraId="158F9176" w14:textId="5124CCB9" w:rsidR="00613929" w:rsidDel="00A04CAF" w:rsidRDefault="00613929">
            <w:pPr>
              <w:pStyle w:val="TAH"/>
              <w:rPr>
                <w:del w:id="288" w:author="Nokia-user" w:date="2020-04-07T13:44:00Z"/>
                <w:rFonts w:eastAsia="DengXian"/>
                <w:szCs w:val="22"/>
              </w:rPr>
            </w:pPr>
            <w:del w:id="289" w:author="Nokia-user" w:date="2020-04-07T13:44:00Z">
              <w:r w:rsidDel="00A04CAF">
                <w:delText>F</w:delText>
              </w:r>
              <w:r w:rsidDel="00A04CAF">
                <w:rPr>
                  <w:vertAlign w:val="subscript"/>
                </w:rPr>
                <w:delText>step,5</w:delText>
              </w:r>
              <w:r w:rsidDel="00A04CAF">
                <w:br/>
                <w:delText>(GHz)</w:delText>
              </w:r>
            </w:del>
          </w:p>
        </w:tc>
        <w:tc>
          <w:tcPr>
            <w:tcW w:w="1134" w:type="dxa"/>
            <w:tcBorders>
              <w:top w:val="single" w:sz="4" w:space="0" w:color="auto"/>
              <w:left w:val="single" w:sz="4" w:space="0" w:color="auto"/>
              <w:bottom w:val="single" w:sz="4" w:space="0" w:color="auto"/>
              <w:right w:val="single" w:sz="4" w:space="0" w:color="auto"/>
            </w:tcBorders>
            <w:hideMark/>
          </w:tcPr>
          <w:p w14:paraId="3FCC1304" w14:textId="28CAB364" w:rsidR="00613929" w:rsidDel="00A04CAF" w:rsidRDefault="00613929">
            <w:pPr>
              <w:pStyle w:val="TAH"/>
              <w:rPr>
                <w:del w:id="290" w:author="Nokia-user" w:date="2020-04-07T13:44:00Z"/>
                <w:rFonts w:eastAsia="DengXian"/>
                <w:szCs w:val="22"/>
              </w:rPr>
            </w:pPr>
            <w:del w:id="291" w:author="Nokia-user" w:date="2020-04-07T13:44:00Z">
              <w:r w:rsidDel="00A04CAF">
                <w:delText>F</w:delText>
              </w:r>
              <w:r w:rsidDel="00A04CAF">
                <w:rPr>
                  <w:vertAlign w:val="subscript"/>
                </w:rPr>
                <w:delText>step,6</w:delText>
              </w:r>
              <w:r w:rsidDel="00A04CAF">
                <w:br/>
                <w:delText>(GHz)</w:delText>
              </w:r>
            </w:del>
          </w:p>
        </w:tc>
      </w:tr>
      <w:tr w:rsidR="00613929" w:rsidDel="00A04CAF" w14:paraId="21048625" w14:textId="6CC4CACC" w:rsidTr="00613929">
        <w:trPr>
          <w:jc w:val="center"/>
          <w:del w:id="292" w:author="Nokia-user" w:date="2020-04-07T13:44:00Z"/>
        </w:trPr>
        <w:tc>
          <w:tcPr>
            <w:tcW w:w="1912" w:type="dxa"/>
            <w:tcBorders>
              <w:top w:val="single" w:sz="4" w:space="0" w:color="auto"/>
              <w:left w:val="single" w:sz="4" w:space="0" w:color="auto"/>
              <w:bottom w:val="single" w:sz="4" w:space="0" w:color="auto"/>
              <w:right w:val="single" w:sz="4" w:space="0" w:color="auto"/>
            </w:tcBorders>
            <w:hideMark/>
          </w:tcPr>
          <w:p w14:paraId="5A82D59C" w14:textId="16171DCC" w:rsidR="00613929" w:rsidDel="00A04CAF" w:rsidRDefault="00613929">
            <w:pPr>
              <w:pStyle w:val="TAC"/>
              <w:rPr>
                <w:del w:id="293" w:author="Nokia-user" w:date="2020-04-07T13:44:00Z"/>
                <w:rFonts w:eastAsia="DengXian"/>
                <w:szCs w:val="22"/>
              </w:rPr>
            </w:pPr>
            <w:del w:id="294" w:author="Nokia-user" w:date="2020-04-07T13:44:00Z">
              <w:r w:rsidDel="00A04CAF">
                <w:delText>n257</w:delText>
              </w:r>
            </w:del>
          </w:p>
        </w:tc>
        <w:tc>
          <w:tcPr>
            <w:tcW w:w="1031" w:type="dxa"/>
            <w:tcBorders>
              <w:top w:val="single" w:sz="4" w:space="0" w:color="auto"/>
              <w:left w:val="single" w:sz="4" w:space="0" w:color="auto"/>
              <w:bottom w:val="single" w:sz="4" w:space="0" w:color="auto"/>
              <w:right w:val="single" w:sz="4" w:space="0" w:color="auto"/>
            </w:tcBorders>
            <w:hideMark/>
          </w:tcPr>
          <w:p w14:paraId="6849A241" w14:textId="732C30B4" w:rsidR="00613929" w:rsidDel="00A04CAF" w:rsidRDefault="00613929">
            <w:pPr>
              <w:pStyle w:val="TAC"/>
              <w:rPr>
                <w:del w:id="295" w:author="Nokia-user" w:date="2020-04-07T13:44:00Z"/>
                <w:rFonts w:eastAsia="DengXian"/>
                <w:szCs w:val="22"/>
              </w:rPr>
            </w:pPr>
            <w:del w:id="296" w:author="Nokia-user" w:date="2020-04-07T13:44:00Z">
              <w:r w:rsidDel="00A04CAF">
                <w:delText>18</w:delText>
              </w:r>
            </w:del>
          </w:p>
        </w:tc>
        <w:tc>
          <w:tcPr>
            <w:tcW w:w="1134" w:type="dxa"/>
            <w:tcBorders>
              <w:top w:val="single" w:sz="4" w:space="0" w:color="auto"/>
              <w:left w:val="single" w:sz="4" w:space="0" w:color="auto"/>
              <w:bottom w:val="single" w:sz="4" w:space="0" w:color="auto"/>
              <w:right w:val="single" w:sz="4" w:space="0" w:color="auto"/>
            </w:tcBorders>
            <w:hideMark/>
          </w:tcPr>
          <w:p w14:paraId="6BE2769F" w14:textId="41CCBFE7" w:rsidR="00613929" w:rsidDel="00A04CAF" w:rsidRDefault="00613929">
            <w:pPr>
              <w:pStyle w:val="TAC"/>
              <w:rPr>
                <w:del w:id="297" w:author="Nokia-user" w:date="2020-04-07T13:44:00Z"/>
                <w:rFonts w:eastAsia="DengXian"/>
                <w:szCs w:val="22"/>
              </w:rPr>
            </w:pPr>
            <w:del w:id="298" w:author="Nokia-user" w:date="2020-04-07T13:44:00Z">
              <w:r w:rsidDel="00A04CAF">
                <w:delText>23.5</w:delText>
              </w:r>
            </w:del>
          </w:p>
        </w:tc>
        <w:tc>
          <w:tcPr>
            <w:tcW w:w="1134" w:type="dxa"/>
            <w:tcBorders>
              <w:top w:val="single" w:sz="4" w:space="0" w:color="auto"/>
              <w:left w:val="single" w:sz="4" w:space="0" w:color="auto"/>
              <w:bottom w:val="single" w:sz="4" w:space="0" w:color="auto"/>
              <w:right w:val="single" w:sz="4" w:space="0" w:color="auto"/>
            </w:tcBorders>
            <w:hideMark/>
          </w:tcPr>
          <w:p w14:paraId="69ED97E3" w14:textId="5C38B1B4" w:rsidR="00613929" w:rsidDel="00A04CAF" w:rsidRDefault="00613929">
            <w:pPr>
              <w:pStyle w:val="TAC"/>
              <w:rPr>
                <w:del w:id="299" w:author="Nokia-user" w:date="2020-04-07T13:44:00Z"/>
                <w:rFonts w:eastAsia="DengXian"/>
                <w:szCs w:val="22"/>
              </w:rPr>
            </w:pPr>
            <w:del w:id="300" w:author="Nokia-user" w:date="2020-04-07T13:44:00Z">
              <w:r w:rsidDel="00A04CAF">
                <w:delText>25</w:delText>
              </w:r>
            </w:del>
          </w:p>
        </w:tc>
        <w:tc>
          <w:tcPr>
            <w:tcW w:w="1196" w:type="dxa"/>
            <w:tcBorders>
              <w:top w:val="single" w:sz="4" w:space="0" w:color="auto"/>
              <w:left w:val="single" w:sz="4" w:space="0" w:color="auto"/>
              <w:bottom w:val="single" w:sz="4" w:space="0" w:color="auto"/>
              <w:right w:val="single" w:sz="4" w:space="0" w:color="auto"/>
            </w:tcBorders>
            <w:hideMark/>
          </w:tcPr>
          <w:p w14:paraId="5AE8CF7B" w14:textId="3750E39A" w:rsidR="00613929" w:rsidDel="00A04CAF" w:rsidRDefault="00613929">
            <w:pPr>
              <w:pStyle w:val="TAC"/>
              <w:rPr>
                <w:del w:id="301" w:author="Nokia-user" w:date="2020-04-07T13:44:00Z"/>
                <w:rFonts w:eastAsia="DengXian"/>
                <w:szCs w:val="22"/>
              </w:rPr>
            </w:pPr>
            <w:del w:id="302" w:author="Nokia-user" w:date="2020-04-07T13:44:00Z">
              <w:r w:rsidDel="00A04CAF">
                <w:delText>31</w:delText>
              </w:r>
            </w:del>
          </w:p>
        </w:tc>
        <w:tc>
          <w:tcPr>
            <w:tcW w:w="1019" w:type="dxa"/>
            <w:tcBorders>
              <w:top w:val="single" w:sz="4" w:space="0" w:color="auto"/>
              <w:left w:val="single" w:sz="4" w:space="0" w:color="auto"/>
              <w:bottom w:val="single" w:sz="4" w:space="0" w:color="auto"/>
              <w:right w:val="single" w:sz="4" w:space="0" w:color="auto"/>
            </w:tcBorders>
            <w:hideMark/>
          </w:tcPr>
          <w:p w14:paraId="306C90BB" w14:textId="4E8DCF8E" w:rsidR="00613929" w:rsidDel="00A04CAF" w:rsidRDefault="00613929">
            <w:pPr>
              <w:pStyle w:val="TAC"/>
              <w:rPr>
                <w:del w:id="303" w:author="Nokia-user" w:date="2020-04-07T13:44:00Z"/>
                <w:rFonts w:eastAsia="DengXian"/>
                <w:szCs w:val="22"/>
              </w:rPr>
            </w:pPr>
            <w:del w:id="304" w:author="Nokia-user" w:date="2020-04-07T13:44:00Z">
              <w:r w:rsidDel="00A04CAF">
                <w:delText>32.5</w:delText>
              </w:r>
            </w:del>
          </w:p>
        </w:tc>
        <w:tc>
          <w:tcPr>
            <w:tcW w:w="1134" w:type="dxa"/>
            <w:tcBorders>
              <w:top w:val="single" w:sz="4" w:space="0" w:color="auto"/>
              <w:left w:val="single" w:sz="4" w:space="0" w:color="auto"/>
              <w:bottom w:val="single" w:sz="4" w:space="0" w:color="auto"/>
              <w:right w:val="single" w:sz="4" w:space="0" w:color="auto"/>
            </w:tcBorders>
            <w:hideMark/>
          </w:tcPr>
          <w:p w14:paraId="4FF910C0" w14:textId="57A4EA7E" w:rsidR="00613929" w:rsidDel="00A04CAF" w:rsidRDefault="00613929">
            <w:pPr>
              <w:pStyle w:val="TAC"/>
              <w:rPr>
                <w:del w:id="305" w:author="Nokia-user" w:date="2020-04-07T13:44:00Z"/>
                <w:rFonts w:eastAsia="DengXian"/>
                <w:szCs w:val="22"/>
              </w:rPr>
            </w:pPr>
            <w:del w:id="306" w:author="Nokia-user" w:date="2020-04-07T13:44:00Z">
              <w:r w:rsidDel="00A04CAF">
                <w:delText>41.5</w:delText>
              </w:r>
            </w:del>
          </w:p>
        </w:tc>
      </w:tr>
      <w:tr w:rsidR="00613929" w:rsidDel="00A04CAF" w14:paraId="29B599E9" w14:textId="006E4A45" w:rsidTr="00613929">
        <w:trPr>
          <w:jc w:val="center"/>
          <w:del w:id="307" w:author="Nokia-user" w:date="2020-04-07T13:44:00Z"/>
        </w:trPr>
        <w:tc>
          <w:tcPr>
            <w:tcW w:w="1912" w:type="dxa"/>
            <w:tcBorders>
              <w:top w:val="single" w:sz="4" w:space="0" w:color="auto"/>
              <w:left w:val="single" w:sz="4" w:space="0" w:color="auto"/>
              <w:bottom w:val="single" w:sz="4" w:space="0" w:color="auto"/>
              <w:right w:val="single" w:sz="4" w:space="0" w:color="auto"/>
            </w:tcBorders>
            <w:hideMark/>
          </w:tcPr>
          <w:p w14:paraId="459AFE9A" w14:textId="55D6230D" w:rsidR="00613929" w:rsidDel="00A04CAF" w:rsidRDefault="00613929">
            <w:pPr>
              <w:pStyle w:val="TAC"/>
              <w:rPr>
                <w:del w:id="308" w:author="Nokia-user" w:date="2020-04-07T13:44:00Z"/>
                <w:rFonts w:eastAsia="DengXian"/>
                <w:szCs w:val="22"/>
              </w:rPr>
            </w:pPr>
            <w:del w:id="309" w:author="Nokia-user" w:date="2020-04-07T13:44:00Z">
              <w:r w:rsidDel="00A04CAF">
                <w:delText>n258</w:delText>
              </w:r>
            </w:del>
          </w:p>
        </w:tc>
        <w:tc>
          <w:tcPr>
            <w:tcW w:w="1031" w:type="dxa"/>
            <w:tcBorders>
              <w:top w:val="single" w:sz="4" w:space="0" w:color="auto"/>
              <w:left w:val="single" w:sz="4" w:space="0" w:color="auto"/>
              <w:bottom w:val="single" w:sz="4" w:space="0" w:color="auto"/>
              <w:right w:val="single" w:sz="4" w:space="0" w:color="auto"/>
            </w:tcBorders>
            <w:hideMark/>
          </w:tcPr>
          <w:p w14:paraId="66262685" w14:textId="3A7E2B99" w:rsidR="00613929" w:rsidDel="00A04CAF" w:rsidRDefault="00613929">
            <w:pPr>
              <w:pStyle w:val="TAC"/>
              <w:rPr>
                <w:del w:id="310" w:author="Nokia-user" w:date="2020-04-07T13:44:00Z"/>
                <w:rFonts w:eastAsia="DengXian"/>
                <w:szCs w:val="22"/>
              </w:rPr>
            </w:pPr>
            <w:del w:id="311" w:author="Nokia-user" w:date="2020-04-07T13:44:00Z">
              <w:r w:rsidDel="00A04CAF">
                <w:delText>18</w:delText>
              </w:r>
            </w:del>
          </w:p>
        </w:tc>
        <w:tc>
          <w:tcPr>
            <w:tcW w:w="1134" w:type="dxa"/>
            <w:tcBorders>
              <w:top w:val="single" w:sz="4" w:space="0" w:color="auto"/>
              <w:left w:val="single" w:sz="4" w:space="0" w:color="auto"/>
              <w:bottom w:val="single" w:sz="4" w:space="0" w:color="auto"/>
              <w:right w:val="single" w:sz="4" w:space="0" w:color="auto"/>
            </w:tcBorders>
            <w:hideMark/>
          </w:tcPr>
          <w:p w14:paraId="60A0AE95" w14:textId="6F2FE67F" w:rsidR="00613929" w:rsidDel="00A04CAF" w:rsidRDefault="00613929">
            <w:pPr>
              <w:pStyle w:val="TAC"/>
              <w:rPr>
                <w:del w:id="312" w:author="Nokia-user" w:date="2020-04-07T13:44:00Z"/>
                <w:rFonts w:eastAsia="DengXian"/>
                <w:szCs w:val="22"/>
              </w:rPr>
            </w:pPr>
            <w:del w:id="313" w:author="Nokia-user" w:date="2020-04-07T13:44:00Z">
              <w:r w:rsidDel="00A04CAF">
                <w:delText>21</w:delText>
              </w:r>
            </w:del>
          </w:p>
        </w:tc>
        <w:tc>
          <w:tcPr>
            <w:tcW w:w="1134" w:type="dxa"/>
            <w:tcBorders>
              <w:top w:val="single" w:sz="4" w:space="0" w:color="auto"/>
              <w:left w:val="single" w:sz="4" w:space="0" w:color="auto"/>
              <w:bottom w:val="single" w:sz="4" w:space="0" w:color="auto"/>
              <w:right w:val="single" w:sz="4" w:space="0" w:color="auto"/>
            </w:tcBorders>
            <w:hideMark/>
          </w:tcPr>
          <w:p w14:paraId="0F56640C" w14:textId="7A5EF909" w:rsidR="00613929" w:rsidDel="00A04CAF" w:rsidRDefault="00613929">
            <w:pPr>
              <w:pStyle w:val="TAC"/>
              <w:rPr>
                <w:del w:id="314" w:author="Nokia-user" w:date="2020-04-07T13:44:00Z"/>
                <w:rFonts w:eastAsia="DengXian"/>
                <w:szCs w:val="22"/>
              </w:rPr>
            </w:pPr>
            <w:del w:id="315" w:author="Nokia-user" w:date="2020-04-07T13:44:00Z">
              <w:r w:rsidDel="00A04CAF">
                <w:delText>22.75</w:delText>
              </w:r>
            </w:del>
          </w:p>
        </w:tc>
        <w:tc>
          <w:tcPr>
            <w:tcW w:w="1196" w:type="dxa"/>
            <w:tcBorders>
              <w:top w:val="single" w:sz="4" w:space="0" w:color="auto"/>
              <w:left w:val="single" w:sz="4" w:space="0" w:color="auto"/>
              <w:bottom w:val="single" w:sz="4" w:space="0" w:color="auto"/>
              <w:right w:val="single" w:sz="4" w:space="0" w:color="auto"/>
            </w:tcBorders>
            <w:hideMark/>
          </w:tcPr>
          <w:p w14:paraId="0048D2A4" w14:textId="0A1CE7D8" w:rsidR="00613929" w:rsidDel="00A04CAF" w:rsidRDefault="00613929">
            <w:pPr>
              <w:pStyle w:val="TAC"/>
              <w:rPr>
                <w:del w:id="316" w:author="Nokia-user" w:date="2020-04-07T13:44:00Z"/>
                <w:rFonts w:eastAsia="DengXian"/>
                <w:szCs w:val="22"/>
              </w:rPr>
            </w:pPr>
            <w:del w:id="317" w:author="Nokia-user" w:date="2020-04-07T13:44:00Z">
              <w:r w:rsidDel="00A04CAF">
                <w:delText>29</w:delText>
              </w:r>
            </w:del>
          </w:p>
        </w:tc>
        <w:tc>
          <w:tcPr>
            <w:tcW w:w="1019" w:type="dxa"/>
            <w:tcBorders>
              <w:top w:val="single" w:sz="4" w:space="0" w:color="auto"/>
              <w:left w:val="single" w:sz="4" w:space="0" w:color="auto"/>
              <w:bottom w:val="single" w:sz="4" w:space="0" w:color="auto"/>
              <w:right w:val="single" w:sz="4" w:space="0" w:color="auto"/>
            </w:tcBorders>
            <w:hideMark/>
          </w:tcPr>
          <w:p w14:paraId="04C58C7D" w14:textId="49D452C9" w:rsidR="00613929" w:rsidDel="00A04CAF" w:rsidRDefault="00613929">
            <w:pPr>
              <w:pStyle w:val="TAC"/>
              <w:rPr>
                <w:del w:id="318" w:author="Nokia-user" w:date="2020-04-07T13:44:00Z"/>
                <w:rFonts w:eastAsia="DengXian"/>
                <w:szCs w:val="22"/>
              </w:rPr>
            </w:pPr>
            <w:del w:id="319" w:author="Nokia-user" w:date="2020-04-07T13:44:00Z">
              <w:r w:rsidDel="00A04CAF">
                <w:delText>30.75</w:delText>
              </w:r>
            </w:del>
          </w:p>
        </w:tc>
        <w:tc>
          <w:tcPr>
            <w:tcW w:w="1134" w:type="dxa"/>
            <w:tcBorders>
              <w:top w:val="single" w:sz="4" w:space="0" w:color="auto"/>
              <w:left w:val="single" w:sz="4" w:space="0" w:color="auto"/>
              <w:bottom w:val="single" w:sz="4" w:space="0" w:color="auto"/>
              <w:right w:val="single" w:sz="4" w:space="0" w:color="auto"/>
            </w:tcBorders>
            <w:hideMark/>
          </w:tcPr>
          <w:p w14:paraId="29AB3FA6" w14:textId="426D915C" w:rsidR="00613929" w:rsidDel="00A04CAF" w:rsidRDefault="00613929">
            <w:pPr>
              <w:pStyle w:val="TAC"/>
              <w:rPr>
                <w:del w:id="320" w:author="Nokia-user" w:date="2020-04-07T13:44:00Z"/>
                <w:rFonts w:eastAsia="DengXian"/>
                <w:szCs w:val="22"/>
              </w:rPr>
            </w:pPr>
            <w:del w:id="321" w:author="Nokia-user" w:date="2020-04-07T13:44:00Z">
              <w:r w:rsidDel="00A04CAF">
                <w:delText>40.5</w:delText>
              </w:r>
            </w:del>
          </w:p>
        </w:tc>
      </w:tr>
      <w:tr w:rsidR="00613929" w:rsidDel="00A04CAF" w14:paraId="615F02E3" w14:textId="12FFB757" w:rsidTr="00613929">
        <w:trPr>
          <w:jc w:val="center"/>
          <w:del w:id="322" w:author="Nokia-user" w:date="2020-04-07T13:44:00Z"/>
        </w:trPr>
        <w:tc>
          <w:tcPr>
            <w:tcW w:w="1912" w:type="dxa"/>
            <w:tcBorders>
              <w:top w:val="single" w:sz="4" w:space="0" w:color="auto"/>
              <w:left w:val="single" w:sz="4" w:space="0" w:color="auto"/>
              <w:bottom w:val="single" w:sz="4" w:space="0" w:color="auto"/>
              <w:right w:val="single" w:sz="4" w:space="0" w:color="auto"/>
            </w:tcBorders>
            <w:hideMark/>
          </w:tcPr>
          <w:p w14:paraId="36DE41B2" w14:textId="58AEF13A" w:rsidR="00613929" w:rsidDel="00A04CAF" w:rsidRDefault="00613929">
            <w:pPr>
              <w:pStyle w:val="TAC"/>
              <w:rPr>
                <w:del w:id="323" w:author="Nokia-user" w:date="2020-04-07T13:44:00Z"/>
                <w:rFonts w:eastAsia="DengXian"/>
                <w:szCs w:val="22"/>
              </w:rPr>
            </w:pPr>
            <w:del w:id="324" w:author="Nokia-user" w:date="2020-04-07T13:44:00Z">
              <w:r w:rsidDel="00A04CAF">
                <w:delText>n260</w:delText>
              </w:r>
            </w:del>
          </w:p>
        </w:tc>
        <w:tc>
          <w:tcPr>
            <w:tcW w:w="1031" w:type="dxa"/>
            <w:tcBorders>
              <w:top w:val="single" w:sz="4" w:space="0" w:color="auto"/>
              <w:left w:val="single" w:sz="4" w:space="0" w:color="auto"/>
              <w:bottom w:val="single" w:sz="4" w:space="0" w:color="auto"/>
              <w:right w:val="single" w:sz="4" w:space="0" w:color="auto"/>
            </w:tcBorders>
            <w:hideMark/>
          </w:tcPr>
          <w:p w14:paraId="078B14C9" w14:textId="3E04B8FD" w:rsidR="00613929" w:rsidDel="00A04CAF" w:rsidRDefault="00613929">
            <w:pPr>
              <w:pStyle w:val="TAC"/>
              <w:rPr>
                <w:del w:id="325" w:author="Nokia-user" w:date="2020-04-07T13:44:00Z"/>
                <w:rFonts w:eastAsia="DengXian"/>
                <w:szCs w:val="22"/>
              </w:rPr>
            </w:pPr>
            <w:del w:id="326" w:author="Nokia-user" w:date="2020-04-07T13:44:00Z">
              <w:r w:rsidDel="00A04CAF">
                <w:delText>25</w:delText>
              </w:r>
            </w:del>
          </w:p>
        </w:tc>
        <w:tc>
          <w:tcPr>
            <w:tcW w:w="1134" w:type="dxa"/>
            <w:tcBorders>
              <w:top w:val="single" w:sz="4" w:space="0" w:color="auto"/>
              <w:left w:val="single" w:sz="4" w:space="0" w:color="auto"/>
              <w:bottom w:val="single" w:sz="4" w:space="0" w:color="auto"/>
              <w:right w:val="single" w:sz="4" w:space="0" w:color="auto"/>
            </w:tcBorders>
            <w:hideMark/>
          </w:tcPr>
          <w:p w14:paraId="7DA906FB" w14:textId="7B41249C" w:rsidR="00613929" w:rsidDel="00A04CAF" w:rsidRDefault="00613929">
            <w:pPr>
              <w:pStyle w:val="TAC"/>
              <w:rPr>
                <w:del w:id="327" w:author="Nokia-user" w:date="2020-04-07T13:44:00Z"/>
                <w:rFonts w:eastAsia="DengXian"/>
                <w:szCs w:val="22"/>
              </w:rPr>
            </w:pPr>
            <w:del w:id="328" w:author="Nokia-user" w:date="2020-04-07T13:44:00Z">
              <w:r w:rsidDel="00A04CAF">
                <w:delText>34</w:delText>
              </w:r>
            </w:del>
          </w:p>
        </w:tc>
        <w:tc>
          <w:tcPr>
            <w:tcW w:w="1134" w:type="dxa"/>
            <w:tcBorders>
              <w:top w:val="single" w:sz="4" w:space="0" w:color="auto"/>
              <w:left w:val="single" w:sz="4" w:space="0" w:color="auto"/>
              <w:bottom w:val="single" w:sz="4" w:space="0" w:color="auto"/>
              <w:right w:val="single" w:sz="4" w:space="0" w:color="auto"/>
            </w:tcBorders>
            <w:hideMark/>
          </w:tcPr>
          <w:p w14:paraId="587DD294" w14:textId="1467A944" w:rsidR="00613929" w:rsidDel="00A04CAF" w:rsidRDefault="00613929">
            <w:pPr>
              <w:pStyle w:val="TAC"/>
              <w:rPr>
                <w:del w:id="329" w:author="Nokia-user" w:date="2020-04-07T13:44:00Z"/>
                <w:rFonts w:eastAsia="DengXian"/>
                <w:szCs w:val="22"/>
              </w:rPr>
            </w:pPr>
            <w:del w:id="330" w:author="Nokia-user" w:date="2020-04-07T13:44:00Z">
              <w:r w:rsidDel="00A04CAF">
                <w:delText>35.5</w:delText>
              </w:r>
            </w:del>
          </w:p>
        </w:tc>
        <w:tc>
          <w:tcPr>
            <w:tcW w:w="1196" w:type="dxa"/>
            <w:tcBorders>
              <w:top w:val="single" w:sz="4" w:space="0" w:color="auto"/>
              <w:left w:val="single" w:sz="4" w:space="0" w:color="auto"/>
              <w:bottom w:val="single" w:sz="4" w:space="0" w:color="auto"/>
              <w:right w:val="single" w:sz="4" w:space="0" w:color="auto"/>
            </w:tcBorders>
            <w:hideMark/>
          </w:tcPr>
          <w:p w14:paraId="6E045A4B" w14:textId="7F703855" w:rsidR="00613929" w:rsidDel="00A04CAF" w:rsidRDefault="00613929">
            <w:pPr>
              <w:pStyle w:val="TAC"/>
              <w:rPr>
                <w:del w:id="331" w:author="Nokia-user" w:date="2020-04-07T13:44:00Z"/>
                <w:rFonts w:eastAsia="DengXian"/>
                <w:szCs w:val="22"/>
              </w:rPr>
            </w:pPr>
            <w:del w:id="332" w:author="Nokia-user" w:date="2020-04-07T13:44:00Z">
              <w:r w:rsidDel="00A04CAF">
                <w:delText>41.5</w:delText>
              </w:r>
            </w:del>
          </w:p>
        </w:tc>
        <w:tc>
          <w:tcPr>
            <w:tcW w:w="1019" w:type="dxa"/>
            <w:tcBorders>
              <w:top w:val="single" w:sz="4" w:space="0" w:color="auto"/>
              <w:left w:val="single" w:sz="4" w:space="0" w:color="auto"/>
              <w:bottom w:val="single" w:sz="4" w:space="0" w:color="auto"/>
              <w:right w:val="single" w:sz="4" w:space="0" w:color="auto"/>
            </w:tcBorders>
            <w:hideMark/>
          </w:tcPr>
          <w:p w14:paraId="3808E9FB" w14:textId="75368072" w:rsidR="00613929" w:rsidDel="00A04CAF" w:rsidRDefault="00613929">
            <w:pPr>
              <w:pStyle w:val="TAC"/>
              <w:rPr>
                <w:del w:id="333" w:author="Nokia-user" w:date="2020-04-07T13:44:00Z"/>
                <w:rFonts w:eastAsia="DengXian"/>
                <w:szCs w:val="22"/>
              </w:rPr>
            </w:pPr>
            <w:del w:id="334" w:author="Nokia-user" w:date="2020-04-07T13:44:00Z">
              <w:r w:rsidDel="00A04CAF">
                <w:delText>43</w:delText>
              </w:r>
            </w:del>
          </w:p>
        </w:tc>
        <w:tc>
          <w:tcPr>
            <w:tcW w:w="1134" w:type="dxa"/>
            <w:tcBorders>
              <w:top w:val="single" w:sz="4" w:space="0" w:color="auto"/>
              <w:left w:val="single" w:sz="4" w:space="0" w:color="auto"/>
              <w:bottom w:val="single" w:sz="4" w:space="0" w:color="auto"/>
              <w:right w:val="single" w:sz="4" w:space="0" w:color="auto"/>
            </w:tcBorders>
            <w:hideMark/>
          </w:tcPr>
          <w:p w14:paraId="49050A0A" w14:textId="2F135063" w:rsidR="00613929" w:rsidDel="00A04CAF" w:rsidRDefault="00613929">
            <w:pPr>
              <w:pStyle w:val="TAC"/>
              <w:rPr>
                <w:del w:id="335" w:author="Nokia-user" w:date="2020-04-07T13:44:00Z"/>
                <w:rFonts w:eastAsia="DengXian"/>
                <w:szCs w:val="22"/>
              </w:rPr>
            </w:pPr>
            <w:del w:id="336" w:author="Nokia-user" w:date="2020-04-07T13:44:00Z">
              <w:r w:rsidDel="00A04CAF">
                <w:delText>52</w:delText>
              </w:r>
            </w:del>
          </w:p>
        </w:tc>
      </w:tr>
      <w:tr w:rsidR="00613929" w:rsidDel="00A04CAF" w14:paraId="4EF2E182" w14:textId="3368D7B7" w:rsidTr="00613929">
        <w:trPr>
          <w:jc w:val="center"/>
          <w:del w:id="337" w:author="Nokia-user" w:date="2020-04-07T13:44:00Z"/>
        </w:trPr>
        <w:tc>
          <w:tcPr>
            <w:tcW w:w="1912" w:type="dxa"/>
            <w:tcBorders>
              <w:top w:val="single" w:sz="4" w:space="0" w:color="auto"/>
              <w:left w:val="single" w:sz="4" w:space="0" w:color="auto"/>
              <w:bottom w:val="single" w:sz="4" w:space="0" w:color="auto"/>
              <w:right w:val="single" w:sz="4" w:space="0" w:color="auto"/>
            </w:tcBorders>
            <w:hideMark/>
          </w:tcPr>
          <w:p w14:paraId="14FEB5D4" w14:textId="04DA7DFA" w:rsidR="00613929" w:rsidDel="00A04CAF" w:rsidRDefault="00613929">
            <w:pPr>
              <w:pStyle w:val="TAC"/>
              <w:rPr>
                <w:del w:id="338" w:author="Nokia-user" w:date="2020-04-07T13:44:00Z"/>
                <w:rFonts w:eastAsia="DengXian"/>
                <w:szCs w:val="22"/>
              </w:rPr>
            </w:pPr>
            <w:del w:id="339" w:author="Nokia-user" w:date="2020-04-07T13:44:00Z">
              <w:r w:rsidDel="00A04CAF">
                <w:delText>n261</w:delText>
              </w:r>
            </w:del>
          </w:p>
        </w:tc>
        <w:tc>
          <w:tcPr>
            <w:tcW w:w="1031" w:type="dxa"/>
            <w:tcBorders>
              <w:top w:val="single" w:sz="4" w:space="0" w:color="auto"/>
              <w:left w:val="single" w:sz="4" w:space="0" w:color="auto"/>
              <w:bottom w:val="single" w:sz="4" w:space="0" w:color="auto"/>
              <w:right w:val="single" w:sz="4" w:space="0" w:color="auto"/>
            </w:tcBorders>
            <w:hideMark/>
          </w:tcPr>
          <w:p w14:paraId="0A92470F" w14:textId="4D0CB72E" w:rsidR="00613929" w:rsidDel="00A04CAF" w:rsidRDefault="00613929">
            <w:pPr>
              <w:pStyle w:val="TAC"/>
              <w:rPr>
                <w:del w:id="340" w:author="Nokia-user" w:date="2020-04-07T13:44:00Z"/>
                <w:rFonts w:eastAsia="DengXian"/>
                <w:szCs w:val="22"/>
              </w:rPr>
            </w:pPr>
            <w:del w:id="341" w:author="Nokia-user" w:date="2020-04-07T13:44:00Z">
              <w:r w:rsidDel="00A04CAF">
                <w:delText>18</w:delText>
              </w:r>
            </w:del>
          </w:p>
        </w:tc>
        <w:tc>
          <w:tcPr>
            <w:tcW w:w="1134" w:type="dxa"/>
            <w:tcBorders>
              <w:top w:val="single" w:sz="4" w:space="0" w:color="auto"/>
              <w:left w:val="single" w:sz="4" w:space="0" w:color="auto"/>
              <w:bottom w:val="single" w:sz="4" w:space="0" w:color="auto"/>
              <w:right w:val="single" w:sz="4" w:space="0" w:color="auto"/>
            </w:tcBorders>
            <w:hideMark/>
          </w:tcPr>
          <w:p w14:paraId="28BCB10A" w14:textId="4C8151E9" w:rsidR="00613929" w:rsidDel="00A04CAF" w:rsidRDefault="00613929">
            <w:pPr>
              <w:pStyle w:val="TAC"/>
              <w:rPr>
                <w:del w:id="342" w:author="Nokia-user" w:date="2020-04-07T13:44:00Z"/>
                <w:rFonts w:eastAsia="DengXian"/>
                <w:szCs w:val="22"/>
              </w:rPr>
            </w:pPr>
            <w:del w:id="343" w:author="Nokia-user" w:date="2020-04-07T13:44:00Z">
              <w:r w:rsidDel="00A04CAF">
                <w:delText>25.5</w:delText>
              </w:r>
            </w:del>
          </w:p>
        </w:tc>
        <w:tc>
          <w:tcPr>
            <w:tcW w:w="1134" w:type="dxa"/>
            <w:tcBorders>
              <w:top w:val="single" w:sz="4" w:space="0" w:color="auto"/>
              <w:left w:val="single" w:sz="4" w:space="0" w:color="auto"/>
              <w:bottom w:val="single" w:sz="4" w:space="0" w:color="auto"/>
              <w:right w:val="single" w:sz="4" w:space="0" w:color="auto"/>
            </w:tcBorders>
            <w:hideMark/>
          </w:tcPr>
          <w:p w14:paraId="69E09503" w14:textId="0A54C5D4" w:rsidR="00613929" w:rsidDel="00A04CAF" w:rsidRDefault="00613929">
            <w:pPr>
              <w:pStyle w:val="TAC"/>
              <w:rPr>
                <w:del w:id="344" w:author="Nokia-user" w:date="2020-04-07T13:44:00Z"/>
                <w:rFonts w:eastAsia="DengXian"/>
                <w:szCs w:val="22"/>
              </w:rPr>
            </w:pPr>
            <w:del w:id="345" w:author="Nokia-user" w:date="2020-04-07T13:44:00Z">
              <w:r w:rsidDel="00A04CAF">
                <w:delText>26.0</w:delText>
              </w:r>
            </w:del>
          </w:p>
        </w:tc>
        <w:tc>
          <w:tcPr>
            <w:tcW w:w="1196" w:type="dxa"/>
            <w:tcBorders>
              <w:top w:val="single" w:sz="4" w:space="0" w:color="auto"/>
              <w:left w:val="single" w:sz="4" w:space="0" w:color="auto"/>
              <w:bottom w:val="single" w:sz="4" w:space="0" w:color="auto"/>
              <w:right w:val="single" w:sz="4" w:space="0" w:color="auto"/>
            </w:tcBorders>
            <w:hideMark/>
          </w:tcPr>
          <w:p w14:paraId="67C17FC2" w14:textId="413F36A3" w:rsidR="00613929" w:rsidDel="00A04CAF" w:rsidRDefault="00613929">
            <w:pPr>
              <w:pStyle w:val="TAC"/>
              <w:rPr>
                <w:del w:id="346" w:author="Nokia-user" w:date="2020-04-07T13:44:00Z"/>
                <w:rFonts w:eastAsia="DengXian"/>
                <w:szCs w:val="22"/>
              </w:rPr>
            </w:pPr>
            <w:del w:id="347" w:author="Nokia-user" w:date="2020-04-07T13:44:00Z">
              <w:r w:rsidDel="00A04CAF">
                <w:delText>29.85</w:delText>
              </w:r>
            </w:del>
          </w:p>
        </w:tc>
        <w:tc>
          <w:tcPr>
            <w:tcW w:w="1019" w:type="dxa"/>
            <w:tcBorders>
              <w:top w:val="single" w:sz="4" w:space="0" w:color="auto"/>
              <w:left w:val="single" w:sz="4" w:space="0" w:color="auto"/>
              <w:bottom w:val="single" w:sz="4" w:space="0" w:color="auto"/>
              <w:right w:val="single" w:sz="4" w:space="0" w:color="auto"/>
            </w:tcBorders>
            <w:hideMark/>
          </w:tcPr>
          <w:p w14:paraId="054F365B" w14:textId="2CAC3DE7" w:rsidR="00613929" w:rsidDel="00A04CAF" w:rsidRDefault="00613929">
            <w:pPr>
              <w:pStyle w:val="TAC"/>
              <w:rPr>
                <w:del w:id="348" w:author="Nokia-user" w:date="2020-04-07T13:44:00Z"/>
                <w:rFonts w:eastAsia="DengXian"/>
                <w:szCs w:val="22"/>
              </w:rPr>
            </w:pPr>
            <w:del w:id="349" w:author="Nokia-user" w:date="2020-04-07T13:44:00Z">
              <w:r w:rsidDel="00A04CAF">
                <w:delText>30.35</w:delText>
              </w:r>
            </w:del>
          </w:p>
        </w:tc>
        <w:tc>
          <w:tcPr>
            <w:tcW w:w="1134" w:type="dxa"/>
            <w:tcBorders>
              <w:top w:val="single" w:sz="4" w:space="0" w:color="auto"/>
              <w:left w:val="single" w:sz="4" w:space="0" w:color="auto"/>
              <w:bottom w:val="single" w:sz="4" w:space="0" w:color="auto"/>
              <w:right w:val="single" w:sz="4" w:space="0" w:color="auto"/>
            </w:tcBorders>
            <w:hideMark/>
          </w:tcPr>
          <w:p w14:paraId="4AE504B8" w14:textId="4296EF58" w:rsidR="00613929" w:rsidDel="00A04CAF" w:rsidRDefault="00613929">
            <w:pPr>
              <w:pStyle w:val="TAC"/>
              <w:rPr>
                <w:del w:id="350" w:author="Nokia-user" w:date="2020-04-07T13:44:00Z"/>
                <w:rFonts w:eastAsia="DengXian"/>
                <w:szCs w:val="22"/>
              </w:rPr>
            </w:pPr>
            <w:del w:id="351" w:author="Nokia-user" w:date="2020-04-07T13:44:00Z">
              <w:r w:rsidDel="00A04CAF">
                <w:delText>38.35</w:delText>
              </w:r>
            </w:del>
          </w:p>
        </w:tc>
      </w:tr>
    </w:tbl>
    <w:p w14:paraId="6102B44E" w14:textId="693D38E5" w:rsidR="00A04CAF" w:rsidRPr="00A04CAF" w:rsidRDefault="00A04CAF">
      <w:pPr>
        <w:pStyle w:val="Heading4"/>
        <w:rPr>
          <w:ins w:id="352" w:author="Nokia-user" w:date="2020-04-07T13:45:00Z"/>
          <w:rFonts w:eastAsiaTheme="minorEastAsia"/>
          <w:lang w:eastAsia="en-US"/>
          <w:rPrChange w:id="353" w:author="Nokia-user" w:date="2020-04-07T13:45:00Z">
            <w:rPr>
              <w:ins w:id="354" w:author="Nokia-user" w:date="2020-04-07T13:45:00Z"/>
              <w:lang w:eastAsia="zh-CN"/>
            </w:rPr>
          </w:rPrChange>
        </w:rPr>
        <w:pPrChange w:id="355" w:author="Nokia-user" w:date="2020-04-07T13:45:00Z">
          <w:pPr/>
        </w:pPrChange>
      </w:pPr>
      <w:bookmarkStart w:id="356" w:name="_Toc29811782"/>
      <w:bookmarkStart w:id="357" w:name="_Toc29811331"/>
      <w:bookmarkStart w:id="358" w:name="_Toc13079842"/>
      <w:ins w:id="359" w:author="Nokia-user" w:date="2020-04-07T13:45:00Z">
        <w:r>
          <w:rPr>
            <w:rFonts w:eastAsiaTheme="minorEastAsia"/>
          </w:rPr>
          <w:t>10.7.3.1</w:t>
        </w:r>
        <w:r>
          <w:rPr>
            <w:rFonts w:eastAsiaTheme="minorEastAsia"/>
          </w:rPr>
          <w:tab/>
        </w:r>
        <w:bookmarkEnd w:id="356"/>
        <w:bookmarkEnd w:id="357"/>
        <w:bookmarkEnd w:id="358"/>
        <w:r>
          <w:rPr>
            <w:rFonts w:eastAsiaTheme="minorEastAsia"/>
          </w:rPr>
          <w:t>General</w:t>
        </w:r>
      </w:ins>
    </w:p>
    <w:p w14:paraId="1A662AA4" w14:textId="263882E8" w:rsidR="00A04CAF" w:rsidRDefault="00A04CAF" w:rsidP="00A04CAF">
      <w:pPr>
        <w:rPr>
          <w:ins w:id="360" w:author="Nokia-user" w:date="2020-04-07T13:44:00Z"/>
          <w:rFonts w:eastAsiaTheme="minorEastAsia"/>
          <w:lang w:eastAsia="zh-CN"/>
        </w:rPr>
      </w:pPr>
      <w:ins w:id="361" w:author="Nokia-user" w:date="2020-04-07T13:44:00Z">
        <w:r>
          <w:rPr>
            <w:lang w:eastAsia="zh-CN"/>
          </w:rPr>
          <w:t xml:space="preserve">The OTA RX spurious emissions requirement shall apply during the </w:t>
        </w:r>
        <w:r>
          <w:rPr>
            <w:i/>
            <w:lang w:eastAsia="zh-CN"/>
          </w:rPr>
          <w:t>transmitter OFF period</w:t>
        </w:r>
        <w:r>
          <w:rPr>
            <w:lang w:eastAsia="zh-CN"/>
          </w:rPr>
          <w:t xml:space="preserve"> only.</w:t>
        </w:r>
      </w:ins>
    </w:p>
    <w:p w14:paraId="5C7E9AE3" w14:textId="4ABCFD03" w:rsidR="00A04CAF" w:rsidRDefault="00A04CAF" w:rsidP="00A04CAF">
      <w:pPr>
        <w:rPr>
          <w:ins w:id="362" w:author="Nokia-user" w:date="2020-04-07T13:44:00Z"/>
          <w:rFonts w:cs="v5.0.0"/>
          <w:lang w:eastAsia="en-US"/>
        </w:rPr>
      </w:pPr>
      <w:ins w:id="363" w:author="Nokia-user" w:date="2020-04-07T13:44:00Z">
        <w:r>
          <w:lastRenderedPageBreak/>
          <w:t xml:space="preserve">For the </w:t>
        </w:r>
        <w:r>
          <w:rPr>
            <w:i/>
          </w:rPr>
          <w:t>BS type 2-O</w:t>
        </w:r>
        <w:r>
          <w:t xml:space="preserve">, </w:t>
        </w:r>
        <w:r>
          <w:rPr>
            <w:rFonts w:cs="v5.0.0"/>
          </w:rPr>
          <w:t>the power of any RX spurious emission shall not exceed the limits in table 10.7.3</w:t>
        </w:r>
      </w:ins>
      <w:ins w:id="364" w:author="Nokia-user" w:date="2020-04-07T13:45:00Z">
        <w:r>
          <w:rPr>
            <w:rFonts w:cs="v5.0.0"/>
          </w:rPr>
          <w:t>.1</w:t>
        </w:r>
      </w:ins>
      <w:ins w:id="365" w:author="Nokia-user" w:date="2020-04-07T13:44:00Z">
        <w:r>
          <w:rPr>
            <w:rFonts w:cs="v5.0.0"/>
          </w:rPr>
          <w:t>-1.</w:t>
        </w:r>
      </w:ins>
    </w:p>
    <w:p w14:paraId="0008D0FC" w14:textId="1B28EB79" w:rsidR="00A04CAF" w:rsidRDefault="00A04CAF" w:rsidP="00A04CAF">
      <w:pPr>
        <w:pStyle w:val="TH"/>
        <w:rPr>
          <w:ins w:id="366" w:author="Nokia-user" w:date="2020-04-07T13:44:00Z"/>
        </w:rPr>
      </w:pPr>
      <w:ins w:id="367" w:author="Nokia-user" w:date="2020-04-07T13:44:00Z">
        <w:r>
          <w:t>10.7.3</w:t>
        </w:r>
      </w:ins>
      <w:ins w:id="368" w:author="Nokia-user" w:date="2020-04-07T13:45:00Z">
        <w:r>
          <w:t>.1</w:t>
        </w:r>
      </w:ins>
      <w:ins w:id="369" w:author="Nokia-user" w:date="2020-04-07T13:44:00Z">
        <w:r>
          <w:t xml:space="preserve">-1: Radiated Rx spurious emission limits for </w:t>
        </w:r>
        <w:r>
          <w:rPr>
            <w:i/>
          </w:rPr>
          <w:t>BS type 2-O</w:t>
        </w:r>
      </w:ins>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A04CAF" w14:paraId="0FB68B42" w14:textId="77777777" w:rsidTr="00AB7DFA">
        <w:trPr>
          <w:cantSplit/>
          <w:jc w:val="center"/>
          <w:ins w:id="370" w:author="Nokia-user" w:date="2020-04-07T13:44:00Z"/>
        </w:trPr>
        <w:tc>
          <w:tcPr>
            <w:tcW w:w="2376" w:type="dxa"/>
            <w:tcBorders>
              <w:top w:val="single" w:sz="6" w:space="0" w:color="000000"/>
              <w:left w:val="single" w:sz="6" w:space="0" w:color="000000"/>
              <w:bottom w:val="single" w:sz="6" w:space="0" w:color="000000"/>
              <w:right w:val="single" w:sz="6" w:space="0" w:color="000000"/>
            </w:tcBorders>
            <w:hideMark/>
          </w:tcPr>
          <w:p w14:paraId="6D45F0D7" w14:textId="77777777" w:rsidR="00A04CAF" w:rsidRDefault="00A04CAF" w:rsidP="00AB7DFA">
            <w:pPr>
              <w:pStyle w:val="TAH"/>
              <w:rPr>
                <w:ins w:id="371" w:author="Nokia-user" w:date="2020-04-07T13:44:00Z"/>
              </w:rPr>
            </w:pPr>
            <w:ins w:id="372" w:author="Nokia-user" w:date="2020-04-07T13:44:00Z">
              <w:r>
                <w:t xml:space="preserve">Spurious </w:t>
              </w:r>
              <w:r>
                <w:br/>
                <w:t xml:space="preserve">frequency range </w:t>
              </w:r>
              <w:r>
                <w:br/>
                <w:t>(Note 4)</w:t>
              </w:r>
            </w:ins>
          </w:p>
        </w:tc>
        <w:tc>
          <w:tcPr>
            <w:tcW w:w="2052" w:type="dxa"/>
            <w:tcBorders>
              <w:top w:val="single" w:sz="6" w:space="0" w:color="000000"/>
              <w:left w:val="single" w:sz="6" w:space="0" w:color="000000"/>
              <w:bottom w:val="single" w:sz="6" w:space="0" w:color="000000"/>
              <w:right w:val="single" w:sz="6" w:space="0" w:color="000000"/>
            </w:tcBorders>
            <w:hideMark/>
          </w:tcPr>
          <w:p w14:paraId="2F356922" w14:textId="77777777" w:rsidR="00A04CAF" w:rsidRDefault="00A04CAF" w:rsidP="00AB7DFA">
            <w:pPr>
              <w:pStyle w:val="TAH"/>
              <w:rPr>
                <w:ins w:id="373" w:author="Nokia-user" w:date="2020-04-07T13:44:00Z"/>
              </w:rPr>
            </w:pPr>
            <w:ins w:id="374" w:author="Nokia-user" w:date="2020-04-07T13:44:00Z">
              <w:r>
                <w:t>Limit</w:t>
              </w:r>
              <w:r>
                <w:br/>
                <w:t>(Note 5)</w:t>
              </w:r>
            </w:ins>
          </w:p>
        </w:tc>
        <w:tc>
          <w:tcPr>
            <w:tcW w:w="1440" w:type="dxa"/>
            <w:tcBorders>
              <w:top w:val="single" w:sz="6" w:space="0" w:color="000000"/>
              <w:left w:val="single" w:sz="6" w:space="0" w:color="000000"/>
              <w:bottom w:val="single" w:sz="6" w:space="0" w:color="000000"/>
              <w:right w:val="single" w:sz="6" w:space="0" w:color="000000"/>
            </w:tcBorders>
            <w:hideMark/>
          </w:tcPr>
          <w:p w14:paraId="2F0F1CBD" w14:textId="77777777" w:rsidR="00A04CAF" w:rsidRDefault="00A04CAF" w:rsidP="00AB7DFA">
            <w:pPr>
              <w:pStyle w:val="TAH"/>
              <w:rPr>
                <w:ins w:id="375" w:author="Nokia-user" w:date="2020-04-07T13:44:00Z"/>
                <w:i/>
              </w:rPr>
            </w:pPr>
            <w:ins w:id="376" w:author="Nokia-user" w:date="2020-04-07T13:44:00Z">
              <w:r>
                <w:rPr>
                  <w:i/>
                </w:rPr>
                <w:t>Measurement Bandwidth</w:t>
              </w:r>
            </w:ins>
          </w:p>
        </w:tc>
        <w:tc>
          <w:tcPr>
            <w:tcW w:w="2604" w:type="dxa"/>
            <w:tcBorders>
              <w:top w:val="single" w:sz="6" w:space="0" w:color="000000"/>
              <w:left w:val="single" w:sz="6" w:space="0" w:color="000000"/>
              <w:bottom w:val="single" w:sz="6" w:space="0" w:color="000000"/>
              <w:right w:val="single" w:sz="6" w:space="0" w:color="000000"/>
            </w:tcBorders>
            <w:hideMark/>
          </w:tcPr>
          <w:p w14:paraId="71CE3AE6" w14:textId="77777777" w:rsidR="00A04CAF" w:rsidRDefault="00A04CAF" w:rsidP="00AB7DFA">
            <w:pPr>
              <w:pStyle w:val="TAH"/>
              <w:rPr>
                <w:ins w:id="377" w:author="Nokia-user" w:date="2020-04-07T13:44:00Z"/>
              </w:rPr>
            </w:pPr>
            <w:ins w:id="378" w:author="Nokia-user" w:date="2020-04-07T13:44:00Z">
              <w:r>
                <w:t>Note</w:t>
              </w:r>
            </w:ins>
          </w:p>
        </w:tc>
      </w:tr>
      <w:tr w:rsidR="00A04CAF" w14:paraId="08FE071C" w14:textId="77777777" w:rsidTr="00AB7DFA">
        <w:trPr>
          <w:cantSplit/>
          <w:jc w:val="center"/>
          <w:ins w:id="379" w:author="Nokia-user" w:date="2020-04-07T13:44:00Z"/>
        </w:trPr>
        <w:tc>
          <w:tcPr>
            <w:tcW w:w="2376" w:type="dxa"/>
            <w:tcBorders>
              <w:top w:val="single" w:sz="6" w:space="0" w:color="000000"/>
              <w:left w:val="single" w:sz="6" w:space="0" w:color="000000"/>
              <w:bottom w:val="single" w:sz="6" w:space="0" w:color="000000"/>
              <w:right w:val="single" w:sz="6" w:space="0" w:color="000000"/>
            </w:tcBorders>
            <w:hideMark/>
          </w:tcPr>
          <w:p w14:paraId="690926A2" w14:textId="77777777" w:rsidR="00A04CAF" w:rsidRDefault="00A04CAF" w:rsidP="00AB7DFA">
            <w:pPr>
              <w:pStyle w:val="TAC"/>
              <w:rPr>
                <w:ins w:id="380" w:author="Nokia-user" w:date="2020-04-07T13:44:00Z"/>
              </w:rPr>
            </w:pPr>
            <w:ins w:id="381" w:author="Nokia-user" w:date="2020-04-07T13:44:00Z">
              <w:r>
                <w:t xml:space="preserve">30 MHz  </w:t>
              </w:r>
              <w:r>
                <w:rPr>
                  <w:rFonts w:cs="Arial"/>
                </w:rPr>
                <w:sym w:font="Symbol" w:char="F0AB"/>
              </w:r>
              <w:r>
                <w:t xml:space="preserve">  1 GHz</w:t>
              </w:r>
            </w:ins>
          </w:p>
        </w:tc>
        <w:tc>
          <w:tcPr>
            <w:tcW w:w="2052" w:type="dxa"/>
            <w:tcBorders>
              <w:top w:val="single" w:sz="6" w:space="0" w:color="000000"/>
              <w:left w:val="single" w:sz="6" w:space="0" w:color="000000"/>
              <w:bottom w:val="single" w:sz="6" w:space="0" w:color="000000"/>
              <w:right w:val="single" w:sz="6" w:space="0" w:color="000000"/>
            </w:tcBorders>
            <w:hideMark/>
          </w:tcPr>
          <w:p w14:paraId="1F1C15E1" w14:textId="77777777" w:rsidR="00A04CAF" w:rsidRDefault="00A04CAF" w:rsidP="00AB7DFA">
            <w:pPr>
              <w:pStyle w:val="TAC"/>
              <w:rPr>
                <w:ins w:id="382" w:author="Nokia-user" w:date="2020-04-07T13:44:00Z"/>
              </w:rPr>
            </w:pPr>
            <w:ins w:id="383" w:author="Nokia-user" w:date="2020-04-07T13:44:00Z">
              <w:r>
                <w:t>-36 dBm</w:t>
              </w:r>
            </w:ins>
          </w:p>
        </w:tc>
        <w:tc>
          <w:tcPr>
            <w:tcW w:w="1440" w:type="dxa"/>
            <w:tcBorders>
              <w:top w:val="single" w:sz="6" w:space="0" w:color="000000"/>
              <w:left w:val="single" w:sz="6" w:space="0" w:color="000000"/>
              <w:bottom w:val="single" w:sz="6" w:space="0" w:color="000000"/>
              <w:right w:val="single" w:sz="6" w:space="0" w:color="000000"/>
            </w:tcBorders>
            <w:hideMark/>
          </w:tcPr>
          <w:p w14:paraId="13802A57" w14:textId="77777777" w:rsidR="00A04CAF" w:rsidRDefault="00A04CAF" w:rsidP="00AB7DFA">
            <w:pPr>
              <w:pStyle w:val="TAC"/>
              <w:rPr>
                <w:ins w:id="384" w:author="Nokia-user" w:date="2020-04-07T13:44:00Z"/>
                <w:rFonts w:cs="Arial"/>
              </w:rPr>
            </w:pPr>
            <w:ins w:id="385" w:author="Nokia-user" w:date="2020-04-07T13:44:00Z">
              <w:r>
                <w:t>100 kHz</w:t>
              </w:r>
            </w:ins>
          </w:p>
        </w:tc>
        <w:tc>
          <w:tcPr>
            <w:tcW w:w="2604" w:type="dxa"/>
            <w:tcBorders>
              <w:top w:val="single" w:sz="6" w:space="0" w:color="000000"/>
              <w:left w:val="single" w:sz="6" w:space="0" w:color="000000"/>
              <w:bottom w:val="single" w:sz="6" w:space="0" w:color="000000"/>
              <w:right w:val="single" w:sz="6" w:space="0" w:color="000000"/>
            </w:tcBorders>
            <w:hideMark/>
          </w:tcPr>
          <w:p w14:paraId="36E4F7AA" w14:textId="77777777" w:rsidR="00A04CAF" w:rsidRDefault="00A04CAF" w:rsidP="00AB7DFA">
            <w:pPr>
              <w:pStyle w:val="TAC"/>
              <w:rPr>
                <w:ins w:id="386" w:author="Nokia-user" w:date="2020-04-07T13:44:00Z"/>
                <w:rFonts w:cs="Arial"/>
              </w:rPr>
            </w:pPr>
            <w:ins w:id="387" w:author="Nokia-user" w:date="2020-04-07T13:44:00Z">
              <w:r>
                <w:rPr>
                  <w:rFonts w:cs="Arial"/>
                </w:rPr>
                <w:t>Note 1</w:t>
              </w:r>
            </w:ins>
          </w:p>
        </w:tc>
      </w:tr>
      <w:tr w:rsidR="00A04CAF" w14:paraId="4053B201" w14:textId="77777777" w:rsidTr="00AB7DFA">
        <w:trPr>
          <w:cantSplit/>
          <w:jc w:val="center"/>
          <w:ins w:id="388" w:author="Nokia-user" w:date="2020-04-07T13:44:00Z"/>
        </w:trPr>
        <w:tc>
          <w:tcPr>
            <w:tcW w:w="2376" w:type="dxa"/>
            <w:tcBorders>
              <w:top w:val="single" w:sz="6" w:space="0" w:color="000000"/>
              <w:left w:val="single" w:sz="6" w:space="0" w:color="000000"/>
              <w:bottom w:val="single" w:sz="6" w:space="0" w:color="000000"/>
              <w:right w:val="single" w:sz="6" w:space="0" w:color="000000"/>
            </w:tcBorders>
            <w:hideMark/>
          </w:tcPr>
          <w:p w14:paraId="14636230" w14:textId="77777777" w:rsidR="00A04CAF" w:rsidRDefault="00A04CAF" w:rsidP="00AB7DFA">
            <w:pPr>
              <w:pStyle w:val="TAC"/>
              <w:rPr>
                <w:ins w:id="389" w:author="Nokia-user" w:date="2020-04-07T13:44:00Z"/>
              </w:rPr>
            </w:pPr>
            <w:ins w:id="390" w:author="Nokia-user" w:date="2020-04-07T13:44:00Z">
              <w:r>
                <w:t xml:space="preserve">1 GHz  </w:t>
              </w:r>
              <w:r>
                <w:rPr>
                  <w:rFonts w:cs="Arial"/>
                </w:rPr>
                <w:sym w:font="Symbol" w:char="F0AB"/>
              </w:r>
              <w:r>
                <w:t xml:space="preserve">  18 GHz</w:t>
              </w:r>
            </w:ins>
          </w:p>
        </w:tc>
        <w:tc>
          <w:tcPr>
            <w:tcW w:w="2052" w:type="dxa"/>
            <w:tcBorders>
              <w:top w:val="single" w:sz="6" w:space="0" w:color="000000"/>
              <w:left w:val="single" w:sz="6" w:space="0" w:color="000000"/>
              <w:bottom w:val="single" w:sz="6" w:space="0" w:color="000000"/>
              <w:right w:val="single" w:sz="6" w:space="0" w:color="000000"/>
            </w:tcBorders>
            <w:hideMark/>
          </w:tcPr>
          <w:p w14:paraId="43BA9AF0" w14:textId="77777777" w:rsidR="00A04CAF" w:rsidRDefault="00A04CAF" w:rsidP="00AB7DFA">
            <w:pPr>
              <w:pStyle w:val="TAC"/>
              <w:rPr>
                <w:ins w:id="391" w:author="Nokia-user" w:date="2020-04-07T13:44:00Z"/>
              </w:rPr>
            </w:pPr>
            <w:ins w:id="392" w:author="Nokia-user" w:date="2020-04-07T13:44:00Z">
              <w:r>
                <w:t>-30 dBm</w:t>
              </w:r>
            </w:ins>
          </w:p>
        </w:tc>
        <w:tc>
          <w:tcPr>
            <w:tcW w:w="1440" w:type="dxa"/>
            <w:tcBorders>
              <w:top w:val="single" w:sz="6" w:space="0" w:color="000000"/>
              <w:left w:val="single" w:sz="6" w:space="0" w:color="000000"/>
              <w:bottom w:val="single" w:sz="6" w:space="0" w:color="000000"/>
              <w:right w:val="single" w:sz="6" w:space="0" w:color="000000"/>
            </w:tcBorders>
            <w:hideMark/>
          </w:tcPr>
          <w:p w14:paraId="68D6B84F" w14:textId="77777777" w:rsidR="00A04CAF" w:rsidRDefault="00A04CAF" w:rsidP="00AB7DFA">
            <w:pPr>
              <w:pStyle w:val="TAC"/>
              <w:rPr>
                <w:ins w:id="393" w:author="Nokia-user" w:date="2020-04-07T13:44:00Z"/>
                <w:rFonts w:cs="Arial"/>
              </w:rPr>
            </w:pPr>
            <w:ins w:id="394" w:author="Nokia-user" w:date="2020-04-07T13:44:00Z">
              <w:r>
                <w:rPr>
                  <w:rFonts w:cs="Arial"/>
                </w:rPr>
                <w:t>1 MHz</w:t>
              </w:r>
            </w:ins>
          </w:p>
        </w:tc>
        <w:tc>
          <w:tcPr>
            <w:tcW w:w="2604" w:type="dxa"/>
            <w:tcBorders>
              <w:top w:val="single" w:sz="6" w:space="0" w:color="000000"/>
              <w:left w:val="single" w:sz="6" w:space="0" w:color="000000"/>
              <w:bottom w:val="single" w:sz="6" w:space="0" w:color="000000"/>
              <w:right w:val="single" w:sz="6" w:space="0" w:color="000000"/>
            </w:tcBorders>
            <w:hideMark/>
          </w:tcPr>
          <w:p w14:paraId="1069A7B6" w14:textId="77777777" w:rsidR="00A04CAF" w:rsidRDefault="00A04CAF" w:rsidP="00AB7DFA">
            <w:pPr>
              <w:pStyle w:val="TAC"/>
              <w:rPr>
                <w:ins w:id="395" w:author="Nokia-user" w:date="2020-04-07T13:44:00Z"/>
                <w:rFonts w:cs="Arial"/>
              </w:rPr>
            </w:pPr>
            <w:ins w:id="396" w:author="Nokia-user" w:date="2020-04-07T13:44:00Z">
              <w:r>
                <w:rPr>
                  <w:rFonts w:cs="Arial"/>
                </w:rPr>
                <w:t>Note 1</w:t>
              </w:r>
            </w:ins>
          </w:p>
        </w:tc>
      </w:tr>
      <w:tr w:rsidR="00A04CAF" w14:paraId="6E7E9DD8" w14:textId="77777777" w:rsidTr="00AB7DFA">
        <w:trPr>
          <w:cantSplit/>
          <w:jc w:val="center"/>
          <w:ins w:id="397" w:author="Nokia-user" w:date="2020-04-07T13:44:00Z"/>
        </w:trPr>
        <w:tc>
          <w:tcPr>
            <w:tcW w:w="2376" w:type="dxa"/>
            <w:tcBorders>
              <w:top w:val="single" w:sz="6" w:space="0" w:color="000000"/>
              <w:left w:val="single" w:sz="6" w:space="0" w:color="000000"/>
              <w:bottom w:val="single" w:sz="6" w:space="0" w:color="000000"/>
              <w:right w:val="single" w:sz="6" w:space="0" w:color="000000"/>
            </w:tcBorders>
            <w:hideMark/>
          </w:tcPr>
          <w:p w14:paraId="65E0B5BD" w14:textId="77777777" w:rsidR="00A04CAF" w:rsidRDefault="00A04CAF" w:rsidP="00AB7DFA">
            <w:pPr>
              <w:pStyle w:val="TAC"/>
              <w:rPr>
                <w:ins w:id="398" w:author="Nokia-user" w:date="2020-04-07T13:44:00Z"/>
              </w:rPr>
            </w:pPr>
            <w:ins w:id="399" w:author="Nokia-user" w:date="2020-04-07T13:44:00Z">
              <w:r>
                <w:t xml:space="preserve">18 GHz  </w:t>
              </w:r>
              <w:r>
                <w:rPr>
                  <w:rFonts w:cs="Arial"/>
                </w:rPr>
                <w:sym w:font="Symbol" w:char="F0AB"/>
              </w:r>
              <w:r>
                <w:t xml:space="preserve">  F</w:t>
              </w:r>
              <w:r>
                <w:rPr>
                  <w:vertAlign w:val="subscript"/>
                </w:rPr>
                <w:t>step,1</w:t>
              </w:r>
            </w:ins>
          </w:p>
        </w:tc>
        <w:tc>
          <w:tcPr>
            <w:tcW w:w="2052" w:type="dxa"/>
            <w:tcBorders>
              <w:top w:val="single" w:sz="6" w:space="0" w:color="000000"/>
              <w:left w:val="single" w:sz="6" w:space="0" w:color="000000"/>
              <w:bottom w:val="single" w:sz="6" w:space="0" w:color="000000"/>
              <w:right w:val="single" w:sz="6" w:space="0" w:color="000000"/>
            </w:tcBorders>
            <w:hideMark/>
          </w:tcPr>
          <w:p w14:paraId="78A90AA5" w14:textId="77777777" w:rsidR="00A04CAF" w:rsidRDefault="00A04CAF" w:rsidP="00AB7DFA">
            <w:pPr>
              <w:pStyle w:val="TAC"/>
              <w:rPr>
                <w:ins w:id="400" w:author="Nokia-user" w:date="2020-04-07T13:44:00Z"/>
              </w:rPr>
            </w:pPr>
            <w:ins w:id="401" w:author="Nokia-user" w:date="2020-04-07T13:44:00Z">
              <w:r>
                <w:t>-20 dBm</w:t>
              </w:r>
            </w:ins>
          </w:p>
        </w:tc>
        <w:tc>
          <w:tcPr>
            <w:tcW w:w="1440" w:type="dxa"/>
            <w:tcBorders>
              <w:top w:val="single" w:sz="6" w:space="0" w:color="000000"/>
              <w:left w:val="single" w:sz="6" w:space="0" w:color="000000"/>
              <w:bottom w:val="single" w:sz="6" w:space="0" w:color="000000"/>
              <w:right w:val="single" w:sz="6" w:space="0" w:color="000000"/>
            </w:tcBorders>
            <w:hideMark/>
          </w:tcPr>
          <w:p w14:paraId="080A46DE" w14:textId="77777777" w:rsidR="00A04CAF" w:rsidRDefault="00A04CAF" w:rsidP="00AB7DFA">
            <w:pPr>
              <w:pStyle w:val="TAC"/>
              <w:rPr>
                <w:ins w:id="402" w:author="Nokia-user" w:date="2020-04-07T13:44:00Z"/>
                <w:rFonts w:cs="Arial"/>
              </w:rPr>
            </w:pPr>
            <w:ins w:id="403" w:author="Nokia-user" w:date="2020-04-07T13:44:00Z">
              <w:r>
                <w:rPr>
                  <w:rFonts w:cs="Arial"/>
                </w:rPr>
                <w:t>10 MHz</w:t>
              </w:r>
            </w:ins>
          </w:p>
        </w:tc>
        <w:tc>
          <w:tcPr>
            <w:tcW w:w="2604" w:type="dxa"/>
            <w:tcBorders>
              <w:top w:val="single" w:sz="6" w:space="0" w:color="000000"/>
              <w:left w:val="single" w:sz="6" w:space="0" w:color="000000"/>
              <w:bottom w:val="single" w:sz="6" w:space="0" w:color="000000"/>
              <w:right w:val="single" w:sz="6" w:space="0" w:color="000000"/>
            </w:tcBorders>
            <w:hideMark/>
          </w:tcPr>
          <w:p w14:paraId="0D4D6DEC" w14:textId="77777777" w:rsidR="00A04CAF" w:rsidRDefault="00A04CAF" w:rsidP="00AB7DFA">
            <w:pPr>
              <w:pStyle w:val="TAC"/>
              <w:rPr>
                <w:ins w:id="404" w:author="Nokia-user" w:date="2020-04-07T13:44:00Z"/>
                <w:rFonts w:cs="Arial"/>
              </w:rPr>
            </w:pPr>
            <w:ins w:id="405" w:author="Nokia-user" w:date="2020-04-07T13:44:00Z">
              <w:r>
                <w:rPr>
                  <w:rFonts w:cs="Arial"/>
                </w:rPr>
                <w:t>Note 2</w:t>
              </w:r>
            </w:ins>
          </w:p>
        </w:tc>
      </w:tr>
      <w:tr w:rsidR="00A04CAF" w14:paraId="6DB661A2" w14:textId="77777777" w:rsidTr="00AB7DFA">
        <w:trPr>
          <w:cantSplit/>
          <w:jc w:val="center"/>
          <w:ins w:id="406" w:author="Nokia-user" w:date="2020-04-07T13:44:00Z"/>
        </w:trPr>
        <w:tc>
          <w:tcPr>
            <w:tcW w:w="2376" w:type="dxa"/>
            <w:tcBorders>
              <w:top w:val="single" w:sz="6" w:space="0" w:color="000000"/>
              <w:left w:val="single" w:sz="6" w:space="0" w:color="000000"/>
              <w:bottom w:val="single" w:sz="6" w:space="0" w:color="000000"/>
              <w:right w:val="single" w:sz="6" w:space="0" w:color="000000"/>
            </w:tcBorders>
            <w:hideMark/>
          </w:tcPr>
          <w:p w14:paraId="0A7A60A2" w14:textId="77777777" w:rsidR="00A04CAF" w:rsidRDefault="00A04CAF" w:rsidP="00AB7DFA">
            <w:pPr>
              <w:pStyle w:val="TAC"/>
              <w:rPr>
                <w:ins w:id="407" w:author="Nokia-user" w:date="2020-04-07T13:44:00Z"/>
              </w:rPr>
            </w:pPr>
            <w:ins w:id="408" w:author="Nokia-user" w:date="2020-04-07T13:44:00Z">
              <w:r>
                <w:t>F</w:t>
              </w:r>
              <w:r>
                <w:rPr>
                  <w:vertAlign w:val="subscript"/>
                </w:rPr>
                <w:t xml:space="preserve">step,1 </w:t>
              </w:r>
              <w:r>
                <w:t xml:space="preserve"> </w:t>
              </w:r>
              <w:r>
                <w:rPr>
                  <w:rFonts w:cs="Arial"/>
                </w:rPr>
                <w:sym w:font="Symbol" w:char="F0AB"/>
              </w:r>
              <w:r>
                <w:rPr>
                  <w:rFonts w:cs="Arial"/>
                </w:rPr>
                <w:t xml:space="preserve"> </w:t>
              </w:r>
              <w:r>
                <w:t xml:space="preserve"> F</w:t>
              </w:r>
              <w:r>
                <w:rPr>
                  <w:vertAlign w:val="subscript"/>
                </w:rPr>
                <w:t>step,2</w:t>
              </w:r>
            </w:ins>
          </w:p>
        </w:tc>
        <w:tc>
          <w:tcPr>
            <w:tcW w:w="2052" w:type="dxa"/>
            <w:tcBorders>
              <w:top w:val="single" w:sz="6" w:space="0" w:color="000000"/>
              <w:left w:val="single" w:sz="6" w:space="0" w:color="000000"/>
              <w:bottom w:val="single" w:sz="6" w:space="0" w:color="000000"/>
              <w:right w:val="single" w:sz="6" w:space="0" w:color="000000"/>
            </w:tcBorders>
            <w:hideMark/>
          </w:tcPr>
          <w:p w14:paraId="13D9CF64" w14:textId="77777777" w:rsidR="00A04CAF" w:rsidRDefault="00A04CAF" w:rsidP="00AB7DFA">
            <w:pPr>
              <w:pStyle w:val="TAC"/>
              <w:rPr>
                <w:ins w:id="409" w:author="Nokia-user" w:date="2020-04-07T13:44:00Z"/>
              </w:rPr>
            </w:pPr>
            <w:ins w:id="410" w:author="Nokia-user" w:date="2020-04-07T13:44:00Z">
              <w:r>
                <w:t>-15 dBm</w:t>
              </w:r>
            </w:ins>
          </w:p>
        </w:tc>
        <w:tc>
          <w:tcPr>
            <w:tcW w:w="1440" w:type="dxa"/>
            <w:tcBorders>
              <w:top w:val="single" w:sz="6" w:space="0" w:color="000000"/>
              <w:left w:val="single" w:sz="6" w:space="0" w:color="000000"/>
              <w:bottom w:val="single" w:sz="6" w:space="0" w:color="000000"/>
              <w:right w:val="single" w:sz="6" w:space="0" w:color="000000"/>
            </w:tcBorders>
            <w:hideMark/>
          </w:tcPr>
          <w:p w14:paraId="25F5ED12" w14:textId="77777777" w:rsidR="00A04CAF" w:rsidRDefault="00A04CAF" w:rsidP="00AB7DFA">
            <w:pPr>
              <w:pStyle w:val="TAC"/>
              <w:rPr>
                <w:ins w:id="411" w:author="Nokia-user" w:date="2020-04-07T13:44:00Z"/>
                <w:rFonts w:cs="Arial"/>
              </w:rPr>
            </w:pPr>
            <w:ins w:id="412" w:author="Nokia-user" w:date="2020-04-07T13:44:00Z">
              <w:r>
                <w:rPr>
                  <w:rFonts w:cs="Arial"/>
                </w:rPr>
                <w:t>10 MHz</w:t>
              </w:r>
            </w:ins>
          </w:p>
        </w:tc>
        <w:tc>
          <w:tcPr>
            <w:tcW w:w="2604" w:type="dxa"/>
            <w:tcBorders>
              <w:top w:val="single" w:sz="6" w:space="0" w:color="000000"/>
              <w:left w:val="single" w:sz="6" w:space="0" w:color="000000"/>
              <w:bottom w:val="single" w:sz="6" w:space="0" w:color="000000"/>
              <w:right w:val="single" w:sz="6" w:space="0" w:color="000000"/>
            </w:tcBorders>
            <w:hideMark/>
          </w:tcPr>
          <w:p w14:paraId="669498CA" w14:textId="77777777" w:rsidR="00A04CAF" w:rsidRDefault="00A04CAF" w:rsidP="00AB7DFA">
            <w:pPr>
              <w:pStyle w:val="TAC"/>
              <w:rPr>
                <w:ins w:id="413" w:author="Nokia-user" w:date="2020-04-07T13:44:00Z"/>
                <w:rFonts w:cs="Arial"/>
              </w:rPr>
            </w:pPr>
            <w:ins w:id="414" w:author="Nokia-user" w:date="2020-04-07T13:44:00Z">
              <w:r>
                <w:rPr>
                  <w:rFonts w:cs="Arial"/>
                </w:rPr>
                <w:t>Note 2</w:t>
              </w:r>
            </w:ins>
          </w:p>
        </w:tc>
      </w:tr>
      <w:tr w:rsidR="00A04CAF" w14:paraId="6BC934F8" w14:textId="77777777" w:rsidTr="00AB7DFA">
        <w:trPr>
          <w:cantSplit/>
          <w:jc w:val="center"/>
          <w:ins w:id="415" w:author="Nokia-user" w:date="2020-04-07T13:44:00Z"/>
        </w:trPr>
        <w:tc>
          <w:tcPr>
            <w:tcW w:w="2376" w:type="dxa"/>
            <w:tcBorders>
              <w:top w:val="single" w:sz="6" w:space="0" w:color="000000"/>
              <w:left w:val="single" w:sz="6" w:space="0" w:color="000000"/>
              <w:bottom w:val="single" w:sz="6" w:space="0" w:color="000000"/>
              <w:right w:val="single" w:sz="6" w:space="0" w:color="000000"/>
            </w:tcBorders>
            <w:hideMark/>
          </w:tcPr>
          <w:p w14:paraId="08CC8568" w14:textId="77777777" w:rsidR="00A04CAF" w:rsidRDefault="00A04CAF" w:rsidP="00AB7DFA">
            <w:pPr>
              <w:pStyle w:val="TAC"/>
              <w:rPr>
                <w:ins w:id="416" w:author="Nokia-user" w:date="2020-04-07T13:44:00Z"/>
              </w:rPr>
            </w:pPr>
            <w:ins w:id="417" w:author="Nokia-user" w:date="2020-04-07T13:44:00Z">
              <w:r>
                <w:t>F</w:t>
              </w:r>
              <w:r>
                <w:rPr>
                  <w:vertAlign w:val="subscript"/>
                </w:rPr>
                <w:t>step,2</w:t>
              </w:r>
              <w:r>
                <w:t xml:space="preserve">  </w:t>
              </w:r>
              <w:r>
                <w:rPr>
                  <w:rFonts w:cs="Arial"/>
                </w:rPr>
                <w:sym w:font="Symbol" w:char="F0AB"/>
              </w:r>
              <w:r>
                <w:t xml:space="preserve">  F</w:t>
              </w:r>
              <w:r>
                <w:rPr>
                  <w:vertAlign w:val="subscript"/>
                </w:rPr>
                <w:t>step,3</w:t>
              </w:r>
              <w:r>
                <w:t xml:space="preserve">  </w:t>
              </w:r>
            </w:ins>
          </w:p>
        </w:tc>
        <w:tc>
          <w:tcPr>
            <w:tcW w:w="2052" w:type="dxa"/>
            <w:tcBorders>
              <w:top w:val="single" w:sz="6" w:space="0" w:color="000000"/>
              <w:left w:val="single" w:sz="6" w:space="0" w:color="000000"/>
              <w:bottom w:val="single" w:sz="6" w:space="0" w:color="000000"/>
              <w:right w:val="single" w:sz="6" w:space="0" w:color="000000"/>
            </w:tcBorders>
            <w:hideMark/>
          </w:tcPr>
          <w:p w14:paraId="29269C82" w14:textId="77777777" w:rsidR="00A04CAF" w:rsidRDefault="00A04CAF" w:rsidP="00AB7DFA">
            <w:pPr>
              <w:pStyle w:val="TAC"/>
              <w:rPr>
                <w:ins w:id="418" w:author="Nokia-user" w:date="2020-04-07T13:44:00Z"/>
              </w:rPr>
            </w:pPr>
            <w:ins w:id="419" w:author="Nokia-user" w:date="2020-04-07T13:44:00Z">
              <w:r>
                <w:t>-10 dBm</w:t>
              </w:r>
            </w:ins>
          </w:p>
        </w:tc>
        <w:tc>
          <w:tcPr>
            <w:tcW w:w="1440" w:type="dxa"/>
            <w:tcBorders>
              <w:top w:val="single" w:sz="6" w:space="0" w:color="000000"/>
              <w:left w:val="single" w:sz="6" w:space="0" w:color="000000"/>
              <w:bottom w:val="single" w:sz="6" w:space="0" w:color="000000"/>
              <w:right w:val="single" w:sz="6" w:space="0" w:color="000000"/>
            </w:tcBorders>
            <w:hideMark/>
          </w:tcPr>
          <w:p w14:paraId="494EE3C5" w14:textId="77777777" w:rsidR="00A04CAF" w:rsidRDefault="00A04CAF" w:rsidP="00AB7DFA">
            <w:pPr>
              <w:pStyle w:val="TAC"/>
              <w:rPr>
                <w:ins w:id="420" w:author="Nokia-user" w:date="2020-04-07T13:44:00Z"/>
                <w:rFonts w:cs="Arial"/>
              </w:rPr>
            </w:pPr>
            <w:ins w:id="421" w:author="Nokia-user" w:date="2020-04-07T13:44:00Z">
              <w:r>
                <w:rPr>
                  <w:rFonts w:cs="Arial"/>
                </w:rPr>
                <w:t>10 MHz</w:t>
              </w:r>
            </w:ins>
          </w:p>
        </w:tc>
        <w:tc>
          <w:tcPr>
            <w:tcW w:w="2604" w:type="dxa"/>
            <w:tcBorders>
              <w:top w:val="single" w:sz="6" w:space="0" w:color="000000"/>
              <w:left w:val="single" w:sz="6" w:space="0" w:color="000000"/>
              <w:bottom w:val="single" w:sz="6" w:space="0" w:color="000000"/>
              <w:right w:val="single" w:sz="6" w:space="0" w:color="000000"/>
            </w:tcBorders>
            <w:hideMark/>
          </w:tcPr>
          <w:p w14:paraId="7284CD69" w14:textId="77777777" w:rsidR="00A04CAF" w:rsidRDefault="00A04CAF" w:rsidP="00AB7DFA">
            <w:pPr>
              <w:pStyle w:val="TAC"/>
              <w:rPr>
                <w:ins w:id="422" w:author="Nokia-user" w:date="2020-04-07T13:44:00Z"/>
                <w:rFonts w:cs="Arial"/>
              </w:rPr>
            </w:pPr>
            <w:ins w:id="423" w:author="Nokia-user" w:date="2020-04-07T13:44:00Z">
              <w:r>
                <w:rPr>
                  <w:rFonts w:cs="Arial"/>
                </w:rPr>
                <w:t>Note 2</w:t>
              </w:r>
            </w:ins>
          </w:p>
        </w:tc>
      </w:tr>
      <w:tr w:rsidR="00A04CAF" w14:paraId="6BDC64CE" w14:textId="77777777" w:rsidTr="00AB7DFA">
        <w:trPr>
          <w:cantSplit/>
          <w:jc w:val="center"/>
          <w:ins w:id="424" w:author="Nokia-user" w:date="2020-04-07T13:44:00Z"/>
        </w:trPr>
        <w:tc>
          <w:tcPr>
            <w:tcW w:w="2376" w:type="dxa"/>
            <w:tcBorders>
              <w:top w:val="single" w:sz="6" w:space="0" w:color="000000"/>
              <w:left w:val="single" w:sz="6" w:space="0" w:color="000000"/>
              <w:bottom w:val="single" w:sz="6" w:space="0" w:color="000000"/>
              <w:right w:val="single" w:sz="6" w:space="0" w:color="000000"/>
            </w:tcBorders>
            <w:hideMark/>
          </w:tcPr>
          <w:p w14:paraId="210209CD" w14:textId="77777777" w:rsidR="00A04CAF" w:rsidRDefault="00A04CAF" w:rsidP="00AB7DFA">
            <w:pPr>
              <w:pStyle w:val="TAC"/>
              <w:rPr>
                <w:ins w:id="425" w:author="Nokia-user" w:date="2020-04-07T13:44:00Z"/>
              </w:rPr>
            </w:pPr>
            <w:ins w:id="426" w:author="Nokia-user" w:date="2020-04-07T13:44:00Z">
              <w:r>
                <w:t>F</w:t>
              </w:r>
              <w:r>
                <w:rPr>
                  <w:vertAlign w:val="subscript"/>
                </w:rPr>
                <w:t xml:space="preserve">step,4 </w:t>
              </w:r>
              <w:r>
                <w:t xml:space="preserve"> </w:t>
              </w:r>
              <w:r>
                <w:rPr>
                  <w:rFonts w:cs="Arial"/>
                </w:rPr>
                <w:sym w:font="Symbol" w:char="F0AB"/>
              </w:r>
              <w:r>
                <w:rPr>
                  <w:rFonts w:cs="Arial"/>
                </w:rPr>
                <w:t xml:space="preserve"> </w:t>
              </w:r>
              <w:r>
                <w:t xml:space="preserve"> F</w:t>
              </w:r>
              <w:r>
                <w:rPr>
                  <w:vertAlign w:val="subscript"/>
                </w:rPr>
                <w:t>step,5</w:t>
              </w:r>
            </w:ins>
          </w:p>
        </w:tc>
        <w:tc>
          <w:tcPr>
            <w:tcW w:w="2052" w:type="dxa"/>
            <w:tcBorders>
              <w:top w:val="single" w:sz="6" w:space="0" w:color="000000"/>
              <w:left w:val="single" w:sz="6" w:space="0" w:color="000000"/>
              <w:bottom w:val="single" w:sz="6" w:space="0" w:color="000000"/>
              <w:right w:val="single" w:sz="6" w:space="0" w:color="000000"/>
            </w:tcBorders>
            <w:hideMark/>
          </w:tcPr>
          <w:p w14:paraId="663ED31D" w14:textId="77777777" w:rsidR="00A04CAF" w:rsidRDefault="00A04CAF" w:rsidP="00AB7DFA">
            <w:pPr>
              <w:pStyle w:val="TAC"/>
              <w:rPr>
                <w:ins w:id="427" w:author="Nokia-user" w:date="2020-04-07T13:44:00Z"/>
              </w:rPr>
            </w:pPr>
            <w:ins w:id="428" w:author="Nokia-user" w:date="2020-04-07T13:44:00Z">
              <w:r>
                <w:t>-10 dBm</w:t>
              </w:r>
            </w:ins>
          </w:p>
        </w:tc>
        <w:tc>
          <w:tcPr>
            <w:tcW w:w="1440" w:type="dxa"/>
            <w:tcBorders>
              <w:top w:val="single" w:sz="6" w:space="0" w:color="000000"/>
              <w:left w:val="single" w:sz="6" w:space="0" w:color="000000"/>
              <w:bottom w:val="single" w:sz="6" w:space="0" w:color="000000"/>
              <w:right w:val="single" w:sz="6" w:space="0" w:color="000000"/>
            </w:tcBorders>
            <w:hideMark/>
          </w:tcPr>
          <w:p w14:paraId="1335F0FB" w14:textId="77777777" w:rsidR="00A04CAF" w:rsidRDefault="00A04CAF" w:rsidP="00AB7DFA">
            <w:pPr>
              <w:pStyle w:val="TAC"/>
              <w:rPr>
                <w:ins w:id="429" w:author="Nokia-user" w:date="2020-04-07T13:44:00Z"/>
                <w:rFonts w:cs="Arial"/>
              </w:rPr>
            </w:pPr>
            <w:ins w:id="430" w:author="Nokia-user" w:date="2020-04-07T13:44:00Z">
              <w:r>
                <w:rPr>
                  <w:rFonts w:cs="Arial"/>
                </w:rPr>
                <w:t>10 MHz</w:t>
              </w:r>
            </w:ins>
          </w:p>
        </w:tc>
        <w:tc>
          <w:tcPr>
            <w:tcW w:w="2604" w:type="dxa"/>
            <w:tcBorders>
              <w:top w:val="single" w:sz="6" w:space="0" w:color="000000"/>
              <w:left w:val="single" w:sz="6" w:space="0" w:color="000000"/>
              <w:bottom w:val="single" w:sz="6" w:space="0" w:color="000000"/>
              <w:right w:val="single" w:sz="6" w:space="0" w:color="000000"/>
            </w:tcBorders>
            <w:hideMark/>
          </w:tcPr>
          <w:p w14:paraId="176A80D0" w14:textId="77777777" w:rsidR="00A04CAF" w:rsidRDefault="00A04CAF" w:rsidP="00AB7DFA">
            <w:pPr>
              <w:pStyle w:val="TAC"/>
              <w:rPr>
                <w:ins w:id="431" w:author="Nokia-user" w:date="2020-04-07T13:44:00Z"/>
                <w:rFonts w:cs="Arial"/>
              </w:rPr>
            </w:pPr>
            <w:ins w:id="432" w:author="Nokia-user" w:date="2020-04-07T13:44:00Z">
              <w:r>
                <w:rPr>
                  <w:rFonts w:cs="Arial"/>
                </w:rPr>
                <w:t>Note 2</w:t>
              </w:r>
            </w:ins>
          </w:p>
        </w:tc>
      </w:tr>
      <w:tr w:rsidR="00A04CAF" w14:paraId="7CC06557" w14:textId="77777777" w:rsidTr="00AB7DFA">
        <w:trPr>
          <w:cantSplit/>
          <w:jc w:val="center"/>
          <w:ins w:id="433" w:author="Nokia-user" w:date="2020-04-07T13:44:00Z"/>
        </w:trPr>
        <w:tc>
          <w:tcPr>
            <w:tcW w:w="2376" w:type="dxa"/>
            <w:tcBorders>
              <w:top w:val="single" w:sz="6" w:space="0" w:color="000000"/>
              <w:left w:val="single" w:sz="6" w:space="0" w:color="000000"/>
              <w:bottom w:val="single" w:sz="6" w:space="0" w:color="000000"/>
              <w:right w:val="single" w:sz="6" w:space="0" w:color="000000"/>
            </w:tcBorders>
            <w:hideMark/>
          </w:tcPr>
          <w:p w14:paraId="01142A5A" w14:textId="77777777" w:rsidR="00A04CAF" w:rsidRDefault="00A04CAF" w:rsidP="00AB7DFA">
            <w:pPr>
              <w:pStyle w:val="TAC"/>
              <w:rPr>
                <w:ins w:id="434" w:author="Nokia-user" w:date="2020-04-07T13:44:00Z"/>
              </w:rPr>
            </w:pPr>
            <w:ins w:id="435" w:author="Nokia-user" w:date="2020-04-07T13:44:00Z">
              <w:r>
                <w:t>F</w:t>
              </w:r>
              <w:r>
                <w:rPr>
                  <w:vertAlign w:val="subscript"/>
                </w:rPr>
                <w:t xml:space="preserve">step,5 </w:t>
              </w:r>
              <w:r>
                <w:t xml:space="preserve"> </w:t>
              </w:r>
              <w:r>
                <w:rPr>
                  <w:rFonts w:cs="Arial"/>
                </w:rPr>
                <w:sym w:font="Symbol" w:char="F0AB"/>
              </w:r>
              <w:r>
                <w:rPr>
                  <w:rFonts w:cs="Arial"/>
                </w:rPr>
                <w:t xml:space="preserve"> </w:t>
              </w:r>
              <w:r>
                <w:t xml:space="preserve"> F</w:t>
              </w:r>
              <w:r>
                <w:rPr>
                  <w:vertAlign w:val="subscript"/>
                </w:rPr>
                <w:t>step,6</w:t>
              </w:r>
            </w:ins>
          </w:p>
        </w:tc>
        <w:tc>
          <w:tcPr>
            <w:tcW w:w="2052" w:type="dxa"/>
            <w:tcBorders>
              <w:top w:val="single" w:sz="6" w:space="0" w:color="000000"/>
              <w:left w:val="single" w:sz="6" w:space="0" w:color="000000"/>
              <w:bottom w:val="single" w:sz="6" w:space="0" w:color="000000"/>
              <w:right w:val="single" w:sz="6" w:space="0" w:color="000000"/>
            </w:tcBorders>
            <w:hideMark/>
          </w:tcPr>
          <w:p w14:paraId="7DA96761" w14:textId="77777777" w:rsidR="00A04CAF" w:rsidRDefault="00A04CAF" w:rsidP="00AB7DFA">
            <w:pPr>
              <w:pStyle w:val="TAC"/>
              <w:rPr>
                <w:ins w:id="436" w:author="Nokia-user" w:date="2020-04-07T13:44:00Z"/>
              </w:rPr>
            </w:pPr>
            <w:ins w:id="437" w:author="Nokia-user" w:date="2020-04-07T13:44:00Z">
              <w:r>
                <w:t>-15 dBm</w:t>
              </w:r>
            </w:ins>
          </w:p>
        </w:tc>
        <w:tc>
          <w:tcPr>
            <w:tcW w:w="1440" w:type="dxa"/>
            <w:tcBorders>
              <w:top w:val="single" w:sz="6" w:space="0" w:color="000000"/>
              <w:left w:val="single" w:sz="6" w:space="0" w:color="000000"/>
              <w:bottom w:val="single" w:sz="6" w:space="0" w:color="000000"/>
              <w:right w:val="single" w:sz="6" w:space="0" w:color="000000"/>
            </w:tcBorders>
            <w:hideMark/>
          </w:tcPr>
          <w:p w14:paraId="66EFE647" w14:textId="77777777" w:rsidR="00A04CAF" w:rsidRDefault="00A04CAF" w:rsidP="00AB7DFA">
            <w:pPr>
              <w:pStyle w:val="TAC"/>
              <w:rPr>
                <w:ins w:id="438" w:author="Nokia-user" w:date="2020-04-07T13:44:00Z"/>
                <w:rFonts w:cs="Arial"/>
              </w:rPr>
            </w:pPr>
            <w:ins w:id="439" w:author="Nokia-user" w:date="2020-04-07T13:44:00Z">
              <w:r>
                <w:rPr>
                  <w:rFonts w:cs="Arial"/>
                </w:rPr>
                <w:t>10 MHz</w:t>
              </w:r>
            </w:ins>
          </w:p>
        </w:tc>
        <w:tc>
          <w:tcPr>
            <w:tcW w:w="2604" w:type="dxa"/>
            <w:tcBorders>
              <w:top w:val="single" w:sz="6" w:space="0" w:color="000000"/>
              <w:left w:val="single" w:sz="6" w:space="0" w:color="000000"/>
              <w:bottom w:val="single" w:sz="6" w:space="0" w:color="000000"/>
              <w:right w:val="single" w:sz="6" w:space="0" w:color="000000"/>
            </w:tcBorders>
            <w:hideMark/>
          </w:tcPr>
          <w:p w14:paraId="1C6228B5" w14:textId="77777777" w:rsidR="00A04CAF" w:rsidRDefault="00A04CAF" w:rsidP="00AB7DFA">
            <w:pPr>
              <w:pStyle w:val="TAC"/>
              <w:rPr>
                <w:ins w:id="440" w:author="Nokia-user" w:date="2020-04-07T13:44:00Z"/>
                <w:rFonts w:cs="Arial"/>
              </w:rPr>
            </w:pPr>
            <w:ins w:id="441" w:author="Nokia-user" w:date="2020-04-07T13:44:00Z">
              <w:r>
                <w:rPr>
                  <w:rFonts w:cs="Arial"/>
                </w:rPr>
                <w:t>Note 2</w:t>
              </w:r>
            </w:ins>
          </w:p>
        </w:tc>
      </w:tr>
      <w:tr w:rsidR="00A04CAF" w14:paraId="3B09C117" w14:textId="77777777" w:rsidTr="00AB7DFA">
        <w:trPr>
          <w:cantSplit/>
          <w:jc w:val="center"/>
          <w:ins w:id="442" w:author="Nokia-user" w:date="2020-04-07T13:44:00Z"/>
        </w:trPr>
        <w:tc>
          <w:tcPr>
            <w:tcW w:w="2376" w:type="dxa"/>
            <w:tcBorders>
              <w:top w:val="single" w:sz="6" w:space="0" w:color="000000"/>
              <w:left w:val="single" w:sz="6" w:space="0" w:color="000000"/>
              <w:bottom w:val="single" w:sz="6" w:space="0" w:color="000000"/>
              <w:right w:val="single" w:sz="6" w:space="0" w:color="000000"/>
            </w:tcBorders>
            <w:hideMark/>
          </w:tcPr>
          <w:p w14:paraId="7BFCC6A5" w14:textId="77777777" w:rsidR="00A04CAF" w:rsidRDefault="00A04CAF" w:rsidP="00AB7DFA">
            <w:pPr>
              <w:pStyle w:val="TAC"/>
              <w:rPr>
                <w:ins w:id="443" w:author="Nokia-user" w:date="2020-04-07T13:44:00Z"/>
              </w:rPr>
            </w:pPr>
            <w:ins w:id="444" w:author="Nokia-user" w:date="2020-04-07T13:44:00Z">
              <w:r>
                <w:t>F</w:t>
              </w:r>
              <w:r>
                <w:rPr>
                  <w:vertAlign w:val="subscript"/>
                </w:rPr>
                <w:t>step,6</w:t>
              </w:r>
              <w:r>
                <w:t xml:space="preserve">  </w:t>
              </w:r>
              <w:r>
                <w:rPr>
                  <w:rFonts w:cs="Arial"/>
                </w:rPr>
                <w:sym w:font="Symbol" w:char="F0AB"/>
              </w:r>
              <w:r>
                <w:rPr>
                  <w:rFonts w:cs="Arial"/>
                </w:rPr>
                <w:t xml:space="preserve"> </w:t>
              </w:r>
              <w:r>
                <w:t xml:space="preserve"> 2</w:t>
              </w:r>
              <w:r>
                <w:rPr>
                  <w:vertAlign w:val="superscript"/>
                </w:rPr>
                <w:t>nd</w:t>
              </w:r>
              <w:r>
                <w:t xml:space="preserve"> harmonic of the upper frequency edge of the UL </w:t>
              </w:r>
              <w:r>
                <w:rPr>
                  <w:i/>
                </w:rPr>
                <w:t>operating band</w:t>
              </w:r>
            </w:ins>
          </w:p>
        </w:tc>
        <w:tc>
          <w:tcPr>
            <w:tcW w:w="2052" w:type="dxa"/>
            <w:tcBorders>
              <w:top w:val="single" w:sz="6" w:space="0" w:color="000000"/>
              <w:left w:val="single" w:sz="6" w:space="0" w:color="000000"/>
              <w:bottom w:val="single" w:sz="6" w:space="0" w:color="000000"/>
              <w:right w:val="single" w:sz="6" w:space="0" w:color="000000"/>
            </w:tcBorders>
            <w:hideMark/>
          </w:tcPr>
          <w:p w14:paraId="2B5D9484" w14:textId="77777777" w:rsidR="00A04CAF" w:rsidRDefault="00A04CAF" w:rsidP="00AB7DFA">
            <w:pPr>
              <w:pStyle w:val="TAC"/>
              <w:rPr>
                <w:ins w:id="445" w:author="Nokia-user" w:date="2020-04-07T13:44:00Z"/>
              </w:rPr>
            </w:pPr>
            <w:ins w:id="446" w:author="Nokia-user" w:date="2020-04-07T13:44:00Z">
              <w:r>
                <w:t>-20 dBm</w:t>
              </w:r>
            </w:ins>
          </w:p>
        </w:tc>
        <w:tc>
          <w:tcPr>
            <w:tcW w:w="1440" w:type="dxa"/>
            <w:tcBorders>
              <w:top w:val="single" w:sz="6" w:space="0" w:color="000000"/>
              <w:left w:val="single" w:sz="6" w:space="0" w:color="000000"/>
              <w:bottom w:val="single" w:sz="6" w:space="0" w:color="000000"/>
              <w:right w:val="single" w:sz="6" w:space="0" w:color="000000"/>
            </w:tcBorders>
            <w:hideMark/>
          </w:tcPr>
          <w:p w14:paraId="40174712" w14:textId="77777777" w:rsidR="00A04CAF" w:rsidRDefault="00A04CAF" w:rsidP="00AB7DFA">
            <w:pPr>
              <w:pStyle w:val="TAC"/>
              <w:rPr>
                <w:ins w:id="447" w:author="Nokia-user" w:date="2020-04-07T13:44:00Z"/>
                <w:rFonts w:cs="Arial"/>
              </w:rPr>
            </w:pPr>
            <w:ins w:id="448" w:author="Nokia-user" w:date="2020-04-07T13:44:00Z">
              <w:r>
                <w:t>10 MHz</w:t>
              </w:r>
            </w:ins>
          </w:p>
        </w:tc>
        <w:tc>
          <w:tcPr>
            <w:tcW w:w="2604" w:type="dxa"/>
            <w:tcBorders>
              <w:top w:val="single" w:sz="6" w:space="0" w:color="000000"/>
              <w:left w:val="single" w:sz="6" w:space="0" w:color="000000"/>
              <w:bottom w:val="single" w:sz="6" w:space="0" w:color="000000"/>
              <w:right w:val="single" w:sz="6" w:space="0" w:color="000000"/>
            </w:tcBorders>
            <w:hideMark/>
          </w:tcPr>
          <w:p w14:paraId="580E6371" w14:textId="77777777" w:rsidR="00A04CAF" w:rsidRDefault="00A04CAF" w:rsidP="00AB7DFA">
            <w:pPr>
              <w:pStyle w:val="TAC"/>
              <w:rPr>
                <w:ins w:id="449" w:author="Nokia-user" w:date="2020-04-07T13:44:00Z"/>
                <w:rFonts w:cs="Arial"/>
              </w:rPr>
            </w:pPr>
            <w:ins w:id="450" w:author="Nokia-user" w:date="2020-04-07T13:44:00Z">
              <w:r>
                <w:t>Note 2, Note 3</w:t>
              </w:r>
            </w:ins>
          </w:p>
        </w:tc>
      </w:tr>
      <w:tr w:rsidR="00A04CAF" w:rsidRPr="00613929" w14:paraId="233F7324" w14:textId="77777777" w:rsidTr="00AB7DFA">
        <w:trPr>
          <w:cantSplit/>
          <w:jc w:val="center"/>
          <w:ins w:id="451" w:author="Nokia-user" w:date="2020-04-07T13:44:00Z"/>
        </w:trPr>
        <w:tc>
          <w:tcPr>
            <w:tcW w:w="8472" w:type="dxa"/>
            <w:gridSpan w:val="4"/>
            <w:tcBorders>
              <w:top w:val="single" w:sz="6" w:space="0" w:color="000000"/>
              <w:left w:val="single" w:sz="6" w:space="0" w:color="000000"/>
              <w:bottom w:val="single" w:sz="6" w:space="0" w:color="000000"/>
              <w:right w:val="single" w:sz="6" w:space="0" w:color="000000"/>
            </w:tcBorders>
            <w:hideMark/>
          </w:tcPr>
          <w:p w14:paraId="00415D6F" w14:textId="77777777" w:rsidR="00A04CAF" w:rsidRDefault="00A04CAF" w:rsidP="00AB7DFA">
            <w:pPr>
              <w:pStyle w:val="TAN"/>
              <w:rPr>
                <w:ins w:id="452" w:author="Nokia-user" w:date="2020-04-07T13:44:00Z"/>
              </w:rPr>
            </w:pPr>
            <w:ins w:id="453" w:author="Nokia-user" w:date="2020-04-07T13:44:00Z">
              <w:r>
                <w:t>NOTE 1:</w:t>
              </w:r>
              <w:r>
                <w:tab/>
                <w:t>Bandwidth as in ITU-R SM.329 [2], s4.1</w:t>
              </w:r>
            </w:ins>
          </w:p>
          <w:p w14:paraId="66AA2923" w14:textId="77777777" w:rsidR="00A04CAF" w:rsidRDefault="00A04CAF" w:rsidP="00AB7DFA">
            <w:pPr>
              <w:pStyle w:val="TAN"/>
              <w:rPr>
                <w:ins w:id="454" w:author="Nokia-user" w:date="2020-04-07T13:44:00Z"/>
              </w:rPr>
            </w:pPr>
            <w:ins w:id="455" w:author="Nokia-user" w:date="2020-04-07T13:44:00Z">
              <w:r>
                <w:t>NOTE 2:</w:t>
              </w:r>
              <w:r>
                <w:tab/>
                <w:t>Limit and bandwidth as in ERC Recommendation 74-01 [19], Annex 2.</w:t>
              </w:r>
            </w:ins>
          </w:p>
          <w:p w14:paraId="28F91E4D" w14:textId="77777777" w:rsidR="00A04CAF" w:rsidRDefault="00A04CAF" w:rsidP="00AB7DFA">
            <w:pPr>
              <w:pStyle w:val="TAN"/>
              <w:rPr>
                <w:ins w:id="456" w:author="Nokia-user" w:date="2020-04-07T13:44:00Z"/>
              </w:rPr>
            </w:pPr>
            <w:ins w:id="457" w:author="Nokia-user" w:date="2020-04-07T13:44:00Z">
              <w:r>
                <w:t>NOTE 3:</w:t>
              </w:r>
              <w:r>
                <w:tab/>
                <w:t>Upper frequency as in ITU-R SM.329 [2], s2.5 table 1.</w:t>
              </w:r>
            </w:ins>
          </w:p>
          <w:p w14:paraId="780C3820" w14:textId="77777777" w:rsidR="00A04CAF" w:rsidRDefault="00A04CAF" w:rsidP="00AB7DFA">
            <w:pPr>
              <w:pStyle w:val="TAN"/>
              <w:rPr>
                <w:ins w:id="458" w:author="Nokia-user" w:date="2020-04-07T13:44:00Z"/>
              </w:rPr>
            </w:pPr>
            <w:ins w:id="459" w:author="Nokia-user" w:date="2020-04-07T13:44:00Z">
              <w:r>
                <w:t>NOTE 4:</w:t>
              </w:r>
              <w:r>
                <w:tab/>
                <w:t>The step frequencies F</w:t>
              </w:r>
              <w:r>
                <w:rPr>
                  <w:vertAlign w:val="subscript"/>
                </w:rPr>
                <w:t>step,X</w:t>
              </w:r>
              <w:r>
                <w:t xml:space="preserve"> are defined in Table 10.7.3-2.</w:t>
              </w:r>
            </w:ins>
          </w:p>
          <w:p w14:paraId="07D220C2" w14:textId="77777777" w:rsidR="00A04CAF" w:rsidRDefault="00A04CAF" w:rsidP="00AB7DFA">
            <w:pPr>
              <w:pStyle w:val="TAN"/>
              <w:rPr>
                <w:ins w:id="460" w:author="Nokia-user" w:date="2020-04-07T13:44:00Z"/>
              </w:rPr>
            </w:pPr>
            <w:ins w:id="461" w:author="Nokia-user" w:date="2020-04-07T13:44:00Z">
              <w:r>
                <w:t>NOTE 5:</w:t>
              </w:r>
              <w:r>
                <w:tab/>
                <w:t>Additional limits may apply regionally.</w:t>
              </w:r>
            </w:ins>
          </w:p>
        </w:tc>
      </w:tr>
    </w:tbl>
    <w:p w14:paraId="5430FC8D" w14:textId="77777777" w:rsidR="00A04CAF" w:rsidRDefault="00A04CAF" w:rsidP="00A04CAF">
      <w:pPr>
        <w:rPr>
          <w:ins w:id="462" w:author="Nokia-user" w:date="2020-04-07T13:44:00Z"/>
          <w:lang w:eastAsia="en-US"/>
        </w:rPr>
      </w:pPr>
    </w:p>
    <w:p w14:paraId="76558A35" w14:textId="66BC55ED" w:rsidR="00A04CAF" w:rsidRDefault="00A04CAF" w:rsidP="00A04CAF">
      <w:pPr>
        <w:pStyle w:val="TH"/>
        <w:rPr>
          <w:ins w:id="463" w:author="Nokia-user" w:date="2020-04-07T13:44:00Z"/>
        </w:rPr>
      </w:pPr>
      <w:ins w:id="464" w:author="Nokia-user" w:date="2020-04-07T13:44:00Z">
        <w:r>
          <w:t>Table 10.7.3</w:t>
        </w:r>
      </w:ins>
      <w:ins w:id="465" w:author="Nokia-user" w:date="2020-04-07T13:45:00Z">
        <w:r>
          <w:t>.1</w:t>
        </w:r>
      </w:ins>
      <w:ins w:id="466" w:author="Nokia-user" w:date="2020-04-07T13:44:00Z">
        <w:r>
          <w:t xml:space="preserve">-2: Step frequencies for defining the radiated Rx spurious emission limits for </w:t>
        </w:r>
        <w:r>
          <w:rPr>
            <w:i/>
          </w:rPr>
          <w:t>BS type 2-O</w:t>
        </w:r>
      </w:ins>
    </w:p>
    <w:tbl>
      <w:tblPr>
        <w:tblStyle w:val="TableGrid"/>
        <w:tblW w:w="0" w:type="auto"/>
        <w:jc w:val="center"/>
        <w:tblLook w:val="04A0" w:firstRow="1" w:lastRow="0" w:firstColumn="1" w:lastColumn="0" w:noHBand="0" w:noVBand="1"/>
      </w:tblPr>
      <w:tblGrid>
        <w:gridCol w:w="1912"/>
        <w:gridCol w:w="1031"/>
        <w:gridCol w:w="1134"/>
        <w:gridCol w:w="1134"/>
        <w:gridCol w:w="1196"/>
        <w:gridCol w:w="1019"/>
        <w:gridCol w:w="1134"/>
      </w:tblGrid>
      <w:tr w:rsidR="00A04CAF" w14:paraId="679AC8DD" w14:textId="77777777" w:rsidTr="00AB7DFA">
        <w:trPr>
          <w:jc w:val="center"/>
          <w:ins w:id="467" w:author="Nokia-user" w:date="2020-04-07T13:44:00Z"/>
        </w:trPr>
        <w:tc>
          <w:tcPr>
            <w:tcW w:w="1912" w:type="dxa"/>
            <w:tcBorders>
              <w:top w:val="single" w:sz="4" w:space="0" w:color="auto"/>
              <w:left w:val="single" w:sz="4" w:space="0" w:color="auto"/>
              <w:bottom w:val="single" w:sz="4" w:space="0" w:color="auto"/>
              <w:right w:val="single" w:sz="4" w:space="0" w:color="auto"/>
            </w:tcBorders>
            <w:hideMark/>
          </w:tcPr>
          <w:p w14:paraId="4AA3FD0D" w14:textId="77777777" w:rsidR="00A04CAF" w:rsidRDefault="00A04CAF" w:rsidP="00AB7DFA">
            <w:pPr>
              <w:pStyle w:val="TAH"/>
              <w:rPr>
                <w:ins w:id="468" w:author="Nokia-user" w:date="2020-04-07T13:44:00Z"/>
                <w:rFonts w:eastAsia="DengXian"/>
                <w:szCs w:val="22"/>
              </w:rPr>
            </w:pPr>
            <w:ins w:id="469" w:author="Nokia-user" w:date="2020-04-07T13:44:00Z">
              <w:r>
                <w:t>Operating band</w:t>
              </w:r>
            </w:ins>
          </w:p>
        </w:tc>
        <w:tc>
          <w:tcPr>
            <w:tcW w:w="1031" w:type="dxa"/>
            <w:tcBorders>
              <w:top w:val="single" w:sz="4" w:space="0" w:color="auto"/>
              <w:left w:val="single" w:sz="4" w:space="0" w:color="auto"/>
              <w:bottom w:val="single" w:sz="4" w:space="0" w:color="auto"/>
              <w:right w:val="single" w:sz="4" w:space="0" w:color="auto"/>
            </w:tcBorders>
            <w:hideMark/>
          </w:tcPr>
          <w:p w14:paraId="102FC7D9" w14:textId="77777777" w:rsidR="00A04CAF" w:rsidRDefault="00A04CAF" w:rsidP="00AB7DFA">
            <w:pPr>
              <w:pStyle w:val="TAH"/>
              <w:rPr>
                <w:ins w:id="470" w:author="Nokia-user" w:date="2020-04-07T13:44:00Z"/>
                <w:rFonts w:eastAsia="DengXian"/>
                <w:szCs w:val="22"/>
              </w:rPr>
            </w:pPr>
            <w:ins w:id="471" w:author="Nokia-user" w:date="2020-04-07T13:44:00Z">
              <w:r>
                <w:t>F</w:t>
              </w:r>
              <w:r>
                <w:rPr>
                  <w:vertAlign w:val="subscript"/>
                </w:rPr>
                <w:t>step,1</w:t>
              </w:r>
              <w:r>
                <w:br/>
                <w:t>(GHz)</w:t>
              </w:r>
            </w:ins>
          </w:p>
        </w:tc>
        <w:tc>
          <w:tcPr>
            <w:tcW w:w="1134" w:type="dxa"/>
            <w:tcBorders>
              <w:top w:val="single" w:sz="4" w:space="0" w:color="auto"/>
              <w:left w:val="single" w:sz="4" w:space="0" w:color="auto"/>
              <w:bottom w:val="single" w:sz="4" w:space="0" w:color="auto"/>
              <w:right w:val="single" w:sz="4" w:space="0" w:color="auto"/>
            </w:tcBorders>
            <w:hideMark/>
          </w:tcPr>
          <w:p w14:paraId="1412876F" w14:textId="77777777" w:rsidR="00A04CAF" w:rsidRDefault="00A04CAF" w:rsidP="00AB7DFA">
            <w:pPr>
              <w:pStyle w:val="TAH"/>
              <w:rPr>
                <w:ins w:id="472" w:author="Nokia-user" w:date="2020-04-07T13:44:00Z"/>
                <w:rFonts w:eastAsia="DengXian"/>
                <w:szCs w:val="22"/>
              </w:rPr>
            </w:pPr>
            <w:ins w:id="473" w:author="Nokia-user" w:date="2020-04-07T13:44:00Z">
              <w:r>
                <w:t>F</w:t>
              </w:r>
              <w:r>
                <w:rPr>
                  <w:vertAlign w:val="subscript"/>
                </w:rPr>
                <w:t>step,2</w:t>
              </w:r>
              <w:r>
                <w:br/>
                <w:t>(GHz)</w:t>
              </w:r>
            </w:ins>
          </w:p>
        </w:tc>
        <w:tc>
          <w:tcPr>
            <w:tcW w:w="1134" w:type="dxa"/>
            <w:tcBorders>
              <w:top w:val="single" w:sz="4" w:space="0" w:color="auto"/>
              <w:left w:val="single" w:sz="4" w:space="0" w:color="auto"/>
              <w:bottom w:val="single" w:sz="4" w:space="0" w:color="auto"/>
              <w:right w:val="single" w:sz="4" w:space="0" w:color="auto"/>
            </w:tcBorders>
            <w:hideMark/>
          </w:tcPr>
          <w:p w14:paraId="25E25843" w14:textId="77777777" w:rsidR="00A04CAF" w:rsidRDefault="00A04CAF" w:rsidP="00AB7DFA">
            <w:pPr>
              <w:pStyle w:val="TAH"/>
              <w:rPr>
                <w:ins w:id="474" w:author="Nokia-user" w:date="2020-04-07T13:44:00Z"/>
                <w:rFonts w:eastAsia="DengXian"/>
                <w:szCs w:val="22"/>
              </w:rPr>
            </w:pPr>
            <w:ins w:id="475" w:author="Nokia-user" w:date="2020-04-07T13:44:00Z">
              <w:r>
                <w:t>F</w:t>
              </w:r>
              <w:r>
                <w:rPr>
                  <w:vertAlign w:val="subscript"/>
                </w:rPr>
                <w:t>step,3</w:t>
              </w:r>
              <w:r>
                <w:br/>
                <w:t>(GHz)</w:t>
              </w:r>
            </w:ins>
          </w:p>
        </w:tc>
        <w:tc>
          <w:tcPr>
            <w:tcW w:w="1196" w:type="dxa"/>
            <w:tcBorders>
              <w:top w:val="single" w:sz="4" w:space="0" w:color="auto"/>
              <w:left w:val="single" w:sz="4" w:space="0" w:color="auto"/>
              <w:bottom w:val="single" w:sz="4" w:space="0" w:color="auto"/>
              <w:right w:val="single" w:sz="4" w:space="0" w:color="auto"/>
            </w:tcBorders>
            <w:hideMark/>
          </w:tcPr>
          <w:p w14:paraId="7760B8E2" w14:textId="77777777" w:rsidR="00A04CAF" w:rsidRDefault="00A04CAF" w:rsidP="00AB7DFA">
            <w:pPr>
              <w:pStyle w:val="TAH"/>
              <w:rPr>
                <w:ins w:id="476" w:author="Nokia-user" w:date="2020-04-07T13:44:00Z"/>
                <w:rFonts w:eastAsia="DengXian"/>
                <w:szCs w:val="22"/>
              </w:rPr>
            </w:pPr>
            <w:ins w:id="477" w:author="Nokia-user" w:date="2020-04-07T13:44:00Z">
              <w:r>
                <w:t>F</w:t>
              </w:r>
              <w:r>
                <w:rPr>
                  <w:vertAlign w:val="subscript"/>
                </w:rPr>
                <w:t>step,4</w:t>
              </w:r>
              <w:r>
                <w:br/>
                <w:t>(GHz)</w:t>
              </w:r>
            </w:ins>
          </w:p>
        </w:tc>
        <w:tc>
          <w:tcPr>
            <w:tcW w:w="1019" w:type="dxa"/>
            <w:tcBorders>
              <w:top w:val="single" w:sz="4" w:space="0" w:color="auto"/>
              <w:left w:val="single" w:sz="4" w:space="0" w:color="auto"/>
              <w:bottom w:val="single" w:sz="4" w:space="0" w:color="auto"/>
              <w:right w:val="single" w:sz="4" w:space="0" w:color="auto"/>
            </w:tcBorders>
            <w:hideMark/>
          </w:tcPr>
          <w:p w14:paraId="54A1BF4B" w14:textId="77777777" w:rsidR="00A04CAF" w:rsidRDefault="00A04CAF" w:rsidP="00AB7DFA">
            <w:pPr>
              <w:pStyle w:val="TAH"/>
              <w:rPr>
                <w:ins w:id="478" w:author="Nokia-user" w:date="2020-04-07T13:44:00Z"/>
                <w:rFonts w:eastAsia="DengXian"/>
                <w:szCs w:val="22"/>
              </w:rPr>
            </w:pPr>
            <w:ins w:id="479" w:author="Nokia-user" w:date="2020-04-07T13:44:00Z">
              <w:r>
                <w:t>F</w:t>
              </w:r>
              <w:r>
                <w:rPr>
                  <w:vertAlign w:val="subscript"/>
                </w:rPr>
                <w:t>step,5</w:t>
              </w:r>
              <w:r>
                <w:br/>
                <w:t>(GHz)</w:t>
              </w:r>
            </w:ins>
          </w:p>
        </w:tc>
        <w:tc>
          <w:tcPr>
            <w:tcW w:w="1134" w:type="dxa"/>
            <w:tcBorders>
              <w:top w:val="single" w:sz="4" w:space="0" w:color="auto"/>
              <w:left w:val="single" w:sz="4" w:space="0" w:color="auto"/>
              <w:bottom w:val="single" w:sz="4" w:space="0" w:color="auto"/>
              <w:right w:val="single" w:sz="4" w:space="0" w:color="auto"/>
            </w:tcBorders>
            <w:hideMark/>
          </w:tcPr>
          <w:p w14:paraId="5C349090" w14:textId="77777777" w:rsidR="00A04CAF" w:rsidRDefault="00A04CAF" w:rsidP="00AB7DFA">
            <w:pPr>
              <w:pStyle w:val="TAH"/>
              <w:rPr>
                <w:ins w:id="480" w:author="Nokia-user" w:date="2020-04-07T13:44:00Z"/>
                <w:rFonts w:eastAsia="DengXian"/>
                <w:szCs w:val="22"/>
              </w:rPr>
            </w:pPr>
            <w:ins w:id="481" w:author="Nokia-user" w:date="2020-04-07T13:44:00Z">
              <w:r>
                <w:t>F</w:t>
              </w:r>
              <w:r>
                <w:rPr>
                  <w:vertAlign w:val="subscript"/>
                </w:rPr>
                <w:t>step,6</w:t>
              </w:r>
              <w:r>
                <w:br/>
                <w:t>(GHz)</w:t>
              </w:r>
            </w:ins>
          </w:p>
        </w:tc>
      </w:tr>
      <w:tr w:rsidR="00A04CAF" w14:paraId="1740B70C" w14:textId="77777777" w:rsidTr="00AB7DFA">
        <w:trPr>
          <w:jc w:val="center"/>
          <w:ins w:id="482" w:author="Nokia-user" w:date="2020-04-07T13:44:00Z"/>
        </w:trPr>
        <w:tc>
          <w:tcPr>
            <w:tcW w:w="1912" w:type="dxa"/>
            <w:tcBorders>
              <w:top w:val="single" w:sz="4" w:space="0" w:color="auto"/>
              <w:left w:val="single" w:sz="4" w:space="0" w:color="auto"/>
              <w:bottom w:val="single" w:sz="4" w:space="0" w:color="auto"/>
              <w:right w:val="single" w:sz="4" w:space="0" w:color="auto"/>
            </w:tcBorders>
            <w:hideMark/>
          </w:tcPr>
          <w:p w14:paraId="3818BD59" w14:textId="77777777" w:rsidR="00A04CAF" w:rsidRDefault="00A04CAF" w:rsidP="00AB7DFA">
            <w:pPr>
              <w:pStyle w:val="TAC"/>
              <w:rPr>
                <w:ins w:id="483" w:author="Nokia-user" w:date="2020-04-07T13:44:00Z"/>
                <w:rFonts w:eastAsia="DengXian"/>
                <w:szCs w:val="22"/>
              </w:rPr>
            </w:pPr>
            <w:ins w:id="484" w:author="Nokia-user" w:date="2020-04-07T13:44:00Z">
              <w:r>
                <w:t>n257</w:t>
              </w:r>
            </w:ins>
          </w:p>
        </w:tc>
        <w:tc>
          <w:tcPr>
            <w:tcW w:w="1031" w:type="dxa"/>
            <w:tcBorders>
              <w:top w:val="single" w:sz="4" w:space="0" w:color="auto"/>
              <w:left w:val="single" w:sz="4" w:space="0" w:color="auto"/>
              <w:bottom w:val="single" w:sz="4" w:space="0" w:color="auto"/>
              <w:right w:val="single" w:sz="4" w:space="0" w:color="auto"/>
            </w:tcBorders>
            <w:hideMark/>
          </w:tcPr>
          <w:p w14:paraId="2824CADD" w14:textId="77777777" w:rsidR="00A04CAF" w:rsidRDefault="00A04CAF" w:rsidP="00AB7DFA">
            <w:pPr>
              <w:pStyle w:val="TAC"/>
              <w:rPr>
                <w:ins w:id="485" w:author="Nokia-user" w:date="2020-04-07T13:44:00Z"/>
                <w:rFonts w:eastAsia="DengXian"/>
                <w:szCs w:val="22"/>
              </w:rPr>
            </w:pPr>
            <w:ins w:id="486" w:author="Nokia-user" w:date="2020-04-07T13:44:00Z">
              <w:r>
                <w:t>18</w:t>
              </w:r>
            </w:ins>
          </w:p>
        </w:tc>
        <w:tc>
          <w:tcPr>
            <w:tcW w:w="1134" w:type="dxa"/>
            <w:tcBorders>
              <w:top w:val="single" w:sz="4" w:space="0" w:color="auto"/>
              <w:left w:val="single" w:sz="4" w:space="0" w:color="auto"/>
              <w:bottom w:val="single" w:sz="4" w:space="0" w:color="auto"/>
              <w:right w:val="single" w:sz="4" w:space="0" w:color="auto"/>
            </w:tcBorders>
            <w:hideMark/>
          </w:tcPr>
          <w:p w14:paraId="2687375C" w14:textId="77777777" w:rsidR="00A04CAF" w:rsidRDefault="00A04CAF" w:rsidP="00AB7DFA">
            <w:pPr>
              <w:pStyle w:val="TAC"/>
              <w:rPr>
                <w:ins w:id="487" w:author="Nokia-user" w:date="2020-04-07T13:44:00Z"/>
                <w:rFonts w:eastAsia="DengXian"/>
                <w:szCs w:val="22"/>
              </w:rPr>
            </w:pPr>
            <w:ins w:id="488" w:author="Nokia-user" w:date="2020-04-07T13:44:00Z">
              <w:r>
                <w:t>23.5</w:t>
              </w:r>
            </w:ins>
          </w:p>
        </w:tc>
        <w:tc>
          <w:tcPr>
            <w:tcW w:w="1134" w:type="dxa"/>
            <w:tcBorders>
              <w:top w:val="single" w:sz="4" w:space="0" w:color="auto"/>
              <w:left w:val="single" w:sz="4" w:space="0" w:color="auto"/>
              <w:bottom w:val="single" w:sz="4" w:space="0" w:color="auto"/>
              <w:right w:val="single" w:sz="4" w:space="0" w:color="auto"/>
            </w:tcBorders>
            <w:hideMark/>
          </w:tcPr>
          <w:p w14:paraId="2C638B4E" w14:textId="77777777" w:rsidR="00A04CAF" w:rsidRDefault="00A04CAF" w:rsidP="00AB7DFA">
            <w:pPr>
              <w:pStyle w:val="TAC"/>
              <w:rPr>
                <w:ins w:id="489" w:author="Nokia-user" w:date="2020-04-07T13:44:00Z"/>
                <w:rFonts w:eastAsia="DengXian"/>
                <w:szCs w:val="22"/>
              </w:rPr>
            </w:pPr>
            <w:ins w:id="490" w:author="Nokia-user" w:date="2020-04-07T13:44:00Z">
              <w:r>
                <w:t>25</w:t>
              </w:r>
            </w:ins>
          </w:p>
        </w:tc>
        <w:tc>
          <w:tcPr>
            <w:tcW w:w="1196" w:type="dxa"/>
            <w:tcBorders>
              <w:top w:val="single" w:sz="4" w:space="0" w:color="auto"/>
              <w:left w:val="single" w:sz="4" w:space="0" w:color="auto"/>
              <w:bottom w:val="single" w:sz="4" w:space="0" w:color="auto"/>
              <w:right w:val="single" w:sz="4" w:space="0" w:color="auto"/>
            </w:tcBorders>
            <w:hideMark/>
          </w:tcPr>
          <w:p w14:paraId="01E402BC" w14:textId="77777777" w:rsidR="00A04CAF" w:rsidRDefault="00A04CAF" w:rsidP="00AB7DFA">
            <w:pPr>
              <w:pStyle w:val="TAC"/>
              <w:rPr>
                <w:ins w:id="491" w:author="Nokia-user" w:date="2020-04-07T13:44:00Z"/>
                <w:rFonts w:eastAsia="DengXian"/>
                <w:szCs w:val="22"/>
              </w:rPr>
            </w:pPr>
            <w:ins w:id="492" w:author="Nokia-user" w:date="2020-04-07T13:44:00Z">
              <w:r>
                <w:t>31</w:t>
              </w:r>
            </w:ins>
          </w:p>
        </w:tc>
        <w:tc>
          <w:tcPr>
            <w:tcW w:w="1019" w:type="dxa"/>
            <w:tcBorders>
              <w:top w:val="single" w:sz="4" w:space="0" w:color="auto"/>
              <w:left w:val="single" w:sz="4" w:space="0" w:color="auto"/>
              <w:bottom w:val="single" w:sz="4" w:space="0" w:color="auto"/>
              <w:right w:val="single" w:sz="4" w:space="0" w:color="auto"/>
            </w:tcBorders>
            <w:hideMark/>
          </w:tcPr>
          <w:p w14:paraId="2349A025" w14:textId="77777777" w:rsidR="00A04CAF" w:rsidRDefault="00A04CAF" w:rsidP="00AB7DFA">
            <w:pPr>
              <w:pStyle w:val="TAC"/>
              <w:rPr>
                <w:ins w:id="493" w:author="Nokia-user" w:date="2020-04-07T13:44:00Z"/>
                <w:rFonts w:eastAsia="DengXian"/>
                <w:szCs w:val="22"/>
              </w:rPr>
            </w:pPr>
            <w:ins w:id="494" w:author="Nokia-user" w:date="2020-04-07T13:44:00Z">
              <w:r>
                <w:t>32.5</w:t>
              </w:r>
            </w:ins>
          </w:p>
        </w:tc>
        <w:tc>
          <w:tcPr>
            <w:tcW w:w="1134" w:type="dxa"/>
            <w:tcBorders>
              <w:top w:val="single" w:sz="4" w:space="0" w:color="auto"/>
              <w:left w:val="single" w:sz="4" w:space="0" w:color="auto"/>
              <w:bottom w:val="single" w:sz="4" w:space="0" w:color="auto"/>
              <w:right w:val="single" w:sz="4" w:space="0" w:color="auto"/>
            </w:tcBorders>
            <w:hideMark/>
          </w:tcPr>
          <w:p w14:paraId="5A91679C" w14:textId="77777777" w:rsidR="00A04CAF" w:rsidRDefault="00A04CAF" w:rsidP="00AB7DFA">
            <w:pPr>
              <w:pStyle w:val="TAC"/>
              <w:rPr>
                <w:ins w:id="495" w:author="Nokia-user" w:date="2020-04-07T13:44:00Z"/>
                <w:rFonts w:eastAsia="DengXian"/>
                <w:szCs w:val="22"/>
              </w:rPr>
            </w:pPr>
            <w:ins w:id="496" w:author="Nokia-user" w:date="2020-04-07T13:44:00Z">
              <w:r>
                <w:t>41.5</w:t>
              </w:r>
            </w:ins>
          </w:p>
        </w:tc>
      </w:tr>
      <w:tr w:rsidR="00A04CAF" w14:paraId="45CE7081" w14:textId="77777777" w:rsidTr="00AB7DFA">
        <w:trPr>
          <w:jc w:val="center"/>
          <w:ins w:id="497" w:author="Nokia-user" w:date="2020-04-07T13:44:00Z"/>
        </w:trPr>
        <w:tc>
          <w:tcPr>
            <w:tcW w:w="1912" w:type="dxa"/>
            <w:tcBorders>
              <w:top w:val="single" w:sz="4" w:space="0" w:color="auto"/>
              <w:left w:val="single" w:sz="4" w:space="0" w:color="auto"/>
              <w:bottom w:val="single" w:sz="4" w:space="0" w:color="auto"/>
              <w:right w:val="single" w:sz="4" w:space="0" w:color="auto"/>
            </w:tcBorders>
            <w:hideMark/>
          </w:tcPr>
          <w:p w14:paraId="28BB0600" w14:textId="77777777" w:rsidR="00A04CAF" w:rsidRDefault="00A04CAF" w:rsidP="00AB7DFA">
            <w:pPr>
              <w:pStyle w:val="TAC"/>
              <w:rPr>
                <w:ins w:id="498" w:author="Nokia-user" w:date="2020-04-07T13:44:00Z"/>
                <w:rFonts w:eastAsia="DengXian"/>
                <w:szCs w:val="22"/>
              </w:rPr>
            </w:pPr>
            <w:ins w:id="499" w:author="Nokia-user" w:date="2020-04-07T13:44:00Z">
              <w:r>
                <w:t>n258</w:t>
              </w:r>
            </w:ins>
          </w:p>
        </w:tc>
        <w:tc>
          <w:tcPr>
            <w:tcW w:w="1031" w:type="dxa"/>
            <w:tcBorders>
              <w:top w:val="single" w:sz="4" w:space="0" w:color="auto"/>
              <w:left w:val="single" w:sz="4" w:space="0" w:color="auto"/>
              <w:bottom w:val="single" w:sz="4" w:space="0" w:color="auto"/>
              <w:right w:val="single" w:sz="4" w:space="0" w:color="auto"/>
            </w:tcBorders>
            <w:hideMark/>
          </w:tcPr>
          <w:p w14:paraId="29E20225" w14:textId="77777777" w:rsidR="00A04CAF" w:rsidRDefault="00A04CAF" w:rsidP="00AB7DFA">
            <w:pPr>
              <w:pStyle w:val="TAC"/>
              <w:rPr>
                <w:ins w:id="500" w:author="Nokia-user" w:date="2020-04-07T13:44:00Z"/>
                <w:rFonts w:eastAsia="DengXian"/>
                <w:szCs w:val="22"/>
              </w:rPr>
            </w:pPr>
            <w:ins w:id="501" w:author="Nokia-user" w:date="2020-04-07T13:44:00Z">
              <w:r>
                <w:t>18</w:t>
              </w:r>
            </w:ins>
          </w:p>
        </w:tc>
        <w:tc>
          <w:tcPr>
            <w:tcW w:w="1134" w:type="dxa"/>
            <w:tcBorders>
              <w:top w:val="single" w:sz="4" w:space="0" w:color="auto"/>
              <w:left w:val="single" w:sz="4" w:space="0" w:color="auto"/>
              <w:bottom w:val="single" w:sz="4" w:space="0" w:color="auto"/>
              <w:right w:val="single" w:sz="4" w:space="0" w:color="auto"/>
            </w:tcBorders>
            <w:hideMark/>
          </w:tcPr>
          <w:p w14:paraId="5E791E9B" w14:textId="77777777" w:rsidR="00A04CAF" w:rsidRDefault="00A04CAF" w:rsidP="00AB7DFA">
            <w:pPr>
              <w:pStyle w:val="TAC"/>
              <w:rPr>
                <w:ins w:id="502" w:author="Nokia-user" w:date="2020-04-07T13:44:00Z"/>
                <w:rFonts w:eastAsia="DengXian"/>
                <w:szCs w:val="22"/>
              </w:rPr>
            </w:pPr>
            <w:ins w:id="503" w:author="Nokia-user" w:date="2020-04-07T13:44:00Z">
              <w:r>
                <w:t>21</w:t>
              </w:r>
            </w:ins>
          </w:p>
        </w:tc>
        <w:tc>
          <w:tcPr>
            <w:tcW w:w="1134" w:type="dxa"/>
            <w:tcBorders>
              <w:top w:val="single" w:sz="4" w:space="0" w:color="auto"/>
              <w:left w:val="single" w:sz="4" w:space="0" w:color="auto"/>
              <w:bottom w:val="single" w:sz="4" w:space="0" w:color="auto"/>
              <w:right w:val="single" w:sz="4" w:space="0" w:color="auto"/>
            </w:tcBorders>
            <w:hideMark/>
          </w:tcPr>
          <w:p w14:paraId="6797FFFD" w14:textId="77777777" w:rsidR="00A04CAF" w:rsidRDefault="00A04CAF" w:rsidP="00AB7DFA">
            <w:pPr>
              <w:pStyle w:val="TAC"/>
              <w:rPr>
                <w:ins w:id="504" w:author="Nokia-user" w:date="2020-04-07T13:44:00Z"/>
                <w:rFonts w:eastAsia="DengXian"/>
                <w:szCs w:val="22"/>
              </w:rPr>
            </w:pPr>
            <w:ins w:id="505" w:author="Nokia-user" w:date="2020-04-07T13:44:00Z">
              <w:r>
                <w:t>22.75</w:t>
              </w:r>
            </w:ins>
          </w:p>
        </w:tc>
        <w:tc>
          <w:tcPr>
            <w:tcW w:w="1196" w:type="dxa"/>
            <w:tcBorders>
              <w:top w:val="single" w:sz="4" w:space="0" w:color="auto"/>
              <w:left w:val="single" w:sz="4" w:space="0" w:color="auto"/>
              <w:bottom w:val="single" w:sz="4" w:space="0" w:color="auto"/>
              <w:right w:val="single" w:sz="4" w:space="0" w:color="auto"/>
            </w:tcBorders>
            <w:hideMark/>
          </w:tcPr>
          <w:p w14:paraId="4D448B63" w14:textId="77777777" w:rsidR="00A04CAF" w:rsidRDefault="00A04CAF" w:rsidP="00AB7DFA">
            <w:pPr>
              <w:pStyle w:val="TAC"/>
              <w:rPr>
                <w:ins w:id="506" w:author="Nokia-user" w:date="2020-04-07T13:44:00Z"/>
                <w:rFonts w:eastAsia="DengXian"/>
                <w:szCs w:val="22"/>
              </w:rPr>
            </w:pPr>
            <w:ins w:id="507" w:author="Nokia-user" w:date="2020-04-07T13:44:00Z">
              <w:r>
                <w:t>29</w:t>
              </w:r>
            </w:ins>
          </w:p>
        </w:tc>
        <w:tc>
          <w:tcPr>
            <w:tcW w:w="1019" w:type="dxa"/>
            <w:tcBorders>
              <w:top w:val="single" w:sz="4" w:space="0" w:color="auto"/>
              <w:left w:val="single" w:sz="4" w:space="0" w:color="auto"/>
              <w:bottom w:val="single" w:sz="4" w:space="0" w:color="auto"/>
              <w:right w:val="single" w:sz="4" w:space="0" w:color="auto"/>
            </w:tcBorders>
            <w:hideMark/>
          </w:tcPr>
          <w:p w14:paraId="59A4462E" w14:textId="77777777" w:rsidR="00A04CAF" w:rsidRDefault="00A04CAF" w:rsidP="00AB7DFA">
            <w:pPr>
              <w:pStyle w:val="TAC"/>
              <w:rPr>
                <w:ins w:id="508" w:author="Nokia-user" w:date="2020-04-07T13:44:00Z"/>
                <w:rFonts w:eastAsia="DengXian"/>
                <w:szCs w:val="22"/>
              </w:rPr>
            </w:pPr>
            <w:ins w:id="509" w:author="Nokia-user" w:date="2020-04-07T13:44:00Z">
              <w:r>
                <w:t>30.75</w:t>
              </w:r>
            </w:ins>
          </w:p>
        </w:tc>
        <w:tc>
          <w:tcPr>
            <w:tcW w:w="1134" w:type="dxa"/>
            <w:tcBorders>
              <w:top w:val="single" w:sz="4" w:space="0" w:color="auto"/>
              <w:left w:val="single" w:sz="4" w:space="0" w:color="auto"/>
              <w:bottom w:val="single" w:sz="4" w:space="0" w:color="auto"/>
              <w:right w:val="single" w:sz="4" w:space="0" w:color="auto"/>
            </w:tcBorders>
            <w:hideMark/>
          </w:tcPr>
          <w:p w14:paraId="0E253E29" w14:textId="77777777" w:rsidR="00A04CAF" w:rsidRDefault="00A04CAF" w:rsidP="00AB7DFA">
            <w:pPr>
              <w:pStyle w:val="TAC"/>
              <w:rPr>
                <w:ins w:id="510" w:author="Nokia-user" w:date="2020-04-07T13:44:00Z"/>
                <w:rFonts w:eastAsia="DengXian"/>
                <w:szCs w:val="22"/>
              </w:rPr>
            </w:pPr>
            <w:ins w:id="511" w:author="Nokia-user" w:date="2020-04-07T13:44:00Z">
              <w:r>
                <w:t>40.5</w:t>
              </w:r>
            </w:ins>
          </w:p>
        </w:tc>
      </w:tr>
      <w:tr w:rsidR="00A04CAF" w14:paraId="40D0AF7F" w14:textId="77777777" w:rsidTr="00AB7DFA">
        <w:trPr>
          <w:jc w:val="center"/>
          <w:ins w:id="512" w:author="Nokia-user" w:date="2020-04-07T13:44:00Z"/>
        </w:trPr>
        <w:tc>
          <w:tcPr>
            <w:tcW w:w="1912" w:type="dxa"/>
            <w:tcBorders>
              <w:top w:val="single" w:sz="4" w:space="0" w:color="auto"/>
              <w:left w:val="single" w:sz="4" w:space="0" w:color="auto"/>
              <w:bottom w:val="single" w:sz="4" w:space="0" w:color="auto"/>
              <w:right w:val="single" w:sz="4" w:space="0" w:color="auto"/>
            </w:tcBorders>
            <w:hideMark/>
          </w:tcPr>
          <w:p w14:paraId="1BBED4E4" w14:textId="77777777" w:rsidR="00A04CAF" w:rsidRDefault="00A04CAF" w:rsidP="00AB7DFA">
            <w:pPr>
              <w:pStyle w:val="TAC"/>
              <w:rPr>
                <w:ins w:id="513" w:author="Nokia-user" w:date="2020-04-07T13:44:00Z"/>
                <w:rFonts w:eastAsia="DengXian"/>
                <w:szCs w:val="22"/>
              </w:rPr>
            </w:pPr>
            <w:ins w:id="514" w:author="Nokia-user" w:date="2020-04-07T13:44:00Z">
              <w:r>
                <w:t>n260</w:t>
              </w:r>
            </w:ins>
          </w:p>
        </w:tc>
        <w:tc>
          <w:tcPr>
            <w:tcW w:w="1031" w:type="dxa"/>
            <w:tcBorders>
              <w:top w:val="single" w:sz="4" w:space="0" w:color="auto"/>
              <w:left w:val="single" w:sz="4" w:space="0" w:color="auto"/>
              <w:bottom w:val="single" w:sz="4" w:space="0" w:color="auto"/>
              <w:right w:val="single" w:sz="4" w:space="0" w:color="auto"/>
            </w:tcBorders>
            <w:hideMark/>
          </w:tcPr>
          <w:p w14:paraId="02F9E202" w14:textId="77777777" w:rsidR="00A04CAF" w:rsidRDefault="00A04CAF" w:rsidP="00AB7DFA">
            <w:pPr>
              <w:pStyle w:val="TAC"/>
              <w:rPr>
                <w:ins w:id="515" w:author="Nokia-user" w:date="2020-04-07T13:44:00Z"/>
                <w:rFonts w:eastAsia="DengXian"/>
                <w:szCs w:val="22"/>
              </w:rPr>
            </w:pPr>
            <w:ins w:id="516" w:author="Nokia-user" w:date="2020-04-07T13:44:00Z">
              <w:r>
                <w:t>25</w:t>
              </w:r>
            </w:ins>
          </w:p>
        </w:tc>
        <w:tc>
          <w:tcPr>
            <w:tcW w:w="1134" w:type="dxa"/>
            <w:tcBorders>
              <w:top w:val="single" w:sz="4" w:space="0" w:color="auto"/>
              <w:left w:val="single" w:sz="4" w:space="0" w:color="auto"/>
              <w:bottom w:val="single" w:sz="4" w:space="0" w:color="auto"/>
              <w:right w:val="single" w:sz="4" w:space="0" w:color="auto"/>
            </w:tcBorders>
            <w:hideMark/>
          </w:tcPr>
          <w:p w14:paraId="47601C86" w14:textId="77777777" w:rsidR="00A04CAF" w:rsidRDefault="00A04CAF" w:rsidP="00AB7DFA">
            <w:pPr>
              <w:pStyle w:val="TAC"/>
              <w:rPr>
                <w:ins w:id="517" w:author="Nokia-user" w:date="2020-04-07T13:44:00Z"/>
                <w:rFonts w:eastAsia="DengXian"/>
                <w:szCs w:val="22"/>
              </w:rPr>
            </w:pPr>
            <w:ins w:id="518" w:author="Nokia-user" w:date="2020-04-07T13:44:00Z">
              <w:r>
                <w:t>34</w:t>
              </w:r>
            </w:ins>
          </w:p>
        </w:tc>
        <w:tc>
          <w:tcPr>
            <w:tcW w:w="1134" w:type="dxa"/>
            <w:tcBorders>
              <w:top w:val="single" w:sz="4" w:space="0" w:color="auto"/>
              <w:left w:val="single" w:sz="4" w:space="0" w:color="auto"/>
              <w:bottom w:val="single" w:sz="4" w:space="0" w:color="auto"/>
              <w:right w:val="single" w:sz="4" w:space="0" w:color="auto"/>
            </w:tcBorders>
            <w:hideMark/>
          </w:tcPr>
          <w:p w14:paraId="4D332A8E" w14:textId="77777777" w:rsidR="00A04CAF" w:rsidRDefault="00A04CAF" w:rsidP="00AB7DFA">
            <w:pPr>
              <w:pStyle w:val="TAC"/>
              <w:rPr>
                <w:ins w:id="519" w:author="Nokia-user" w:date="2020-04-07T13:44:00Z"/>
                <w:rFonts w:eastAsia="DengXian"/>
                <w:szCs w:val="22"/>
              </w:rPr>
            </w:pPr>
            <w:ins w:id="520" w:author="Nokia-user" w:date="2020-04-07T13:44:00Z">
              <w:r>
                <w:t>35.5</w:t>
              </w:r>
            </w:ins>
          </w:p>
        </w:tc>
        <w:tc>
          <w:tcPr>
            <w:tcW w:w="1196" w:type="dxa"/>
            <w:tcBorders>
              <w:top w:val="single" w:sz="4" w:space="0" w:color="auto"/>
              <w:left w:val="single" w:sz="4" w:space="0" w:color="auto"/>
              <w:bottom w:val="single" w:sz="4" w:space="0" w:color="auto"/>
              <w:right w:val="single" w:sz="4" w:space="0" w:color="auto"/>
            </w:tcBorders>
            <w:hideMark/>
          </w:tcPr>
          <w:p w14:paraId="3EF46D51" w14:textId="77777777" w:rsidR="00A04CAF" w:rsidRDefault="00A04CAF" w:rsidP="00AB7DFA">
            <w:pPr>
              <w:pStyle w:val="TAC"/>
              <w:rPr>
                <w:ins w:id="521" w:author="Nokia-user" w:date="2020-04-07T13:44:00Z"/>
                <w:rFonts w:eastAsia="DengXian"/>
                <w:szCs w:val="22"/>
              </w:rPr>
            </w:pPr>
            <w:ins w:id="522" w:author="Nokia-user" w:date="2020-04-07T13:44:00Z">
              <w:r>
                <w:t>41.5</w:t>
              </w:r>
            </w:ins>
          </w:p>
        </w:tc>
        <w:tc>
          <w:tcPr>
            <w:tcW w:w="1019" w:type="dxa"/>
            <w:tcBorders>
              <w:top w:val="single" w:sz="4" w:space="0" w:color="auto"/>
              <w:left w:val="single" w:sz="4" w:space="0" w:color="auto"/>
              <w:bottom w:val="single" w:sz="4" w:space="0" w:color="auto"/>
              <w:right w:val="single" w:sz="4" w:space="0" w:color="auto"/>
            </w:tcBorders>
            <w:hideMark/>
          </w:tcPr>
          <w:p w14:paraId="42128D33" w14:textId="77777777" w:rsidR="00A04CAF" w:rsidRDefault="00A04CAF" w:rsidP="00AB7DFA">
            <w:pPr>
              <w:pStyle w:val="TAC"/>
              <w:rPr>
                <w:ins w:id="523" w:author="Nokia-user" w:date="2020-04-07T13:44:00Z"/>
                <w:rFonts w:eastAsia="DengXian"/>
                <w:szCs w:val="22"/>
              </w:rPr>
            </w:pPr>
            <w:ins w:id="524" w:author="Nokia-user" w:date="2020-04-07T13:44:00Z">
              <w:r>
                <w:t>43</w:t>
              </w:r>
            </w:ins>
          </w:p>
        </w:tc>
        <w:tc>
          <w:tcPr>
            <w:tcW w:w="1134" w:type="dxa"/>
            <w:tcBorders>
              <w:top w:val="single" w:sz="4" w:space="0" w:color="auto"/>
              <w:left w:val="single" w:sz="4" w:space="0" w:color="auto"/>
              <w:bottom w:val="single" w:sz="4" w:space="0" w:color="auto"/>
              <w:right w:val="single" w:sz="4" w:space="0" w:color="auto"/>
            </w:tcBorders>
            <w:hideMark/>
          </w:tcPr>
          <w:p w14:paraId="5CBFB006" w14:textId="77777777" w:rsidR="00A04CAF" w:rsidRDefault="00A04CAF" w:rsidP="00AB7DFA">
            <w:pPr>
              <w:pStyle w:val="TAC"/>
              <w:rPr>
                <w:ins w:id="525" w:author="Nokia-user" w:date="2020-04-07T13:44:00Z"/>
                <w:rFonts w:eastAsia="DengXian"/>
                <w:szCs w:val="22"/>
              </w:rPr>
            </w:pPr>
            <w:ins w:id="526" w:author="Nokia-user" w:date="2020-04-07T13:44:00Z">
              <w:r>
                <w:t>52</w:t>
              </w:r>
            </w:ins>
          </w:p>
        </w:tc>
      </w:tr>
      <w:tr w:rsidR="00A04CAF" w14:paraId="680066FB" w14:textId="77777777" w:rsidTr="00AB7DFA">
        <w:trPr>
          <w:jc w:val="center"/>
          <w:ins w:id="527" w:author="Nokia-user" w:date="2020-04-07T13:44:00Z"/>
        </w:trPr>
        <w:tc>
          <w:tcPr>
            <w:tcW w:w="1912" w:type="dxa"/>
            <w:tcBorders>
              <w:top w:val="single" w:sz="4" w:space="0" w:color="auto"/>
              <w:left w:val="single" w:sz="4" w:space="0" w:color="auto"/>
              <w:bottom w:val="single" w:sz="4" w:space="0" w:color="auto"/>
              <w:right w:val="single" w:sz="4" w:space="0" w:color="auto"/>
            </w:tcBorders>
            <w:hideMark/>
          </w:tcPr>
          <w:p w14:paraId="20E96265" w14:textId="77777777" w:rsidR="00A04CAF" w:rsidRDefault="00A04CAF" w:rsidP="00AB7DFA">
            <w:pPr>
              <w:pStyle w:val="TAC"/>
              <w:rPr>
                <w:ins w:id="528" w:author="Nokia-user" w:date="2020-04-07T13:44:00Z"/>
                <w:rFonts w:eastAsia="DengXian"/>
                <w:szCs w:val="22"/>
              </w:rPr>
            </w:pPr>
            <w:ins w:id="529" w:author="Nokia-user" w:date="2020-04-07T13:44:00Z">
              <w:r>
                <w:t>n261</w:t>
              </w:r>
            </w:ins>
          </w:p>
        </w:tc>
        <w:tc>
          <w:tcPr>
            <w:tcW w:w="1031" w:type="dxa"/>
            <w:tcBorders>
              <w:top w:val="single" w:sz="4" w:space="0" w:color="auto"/>
              <w:left w:val="single" w:sz="4" w:space="0" w:color="auto"/>
              <w:bottom w:val="single" w:sz="4" w:space="0" w:color="auto"/>
              <w:right w:val="single" w:sz="4" w:space="0" w:color="auto"/>
            </w:tcBorders>
            <w:hideMark/>
          </w:tcPr>
          <w:p w14:paraId="34708C91" w14:textId="77777777" w:rsidR="00A04CAF" w:rsidRDefault="00A04CAF" w:rsidP="00AB7DFA">
            <w:pPr>
              <w:pStyle w:val="TAC"/>
              <w:rPr>
                <w:ins w:id="530" w:author="Nokia-user" w:date="2020-04-07T13:44:00Z"/>
                <w:rFonts w:eastAsia="DengXian"/>
                <w:szCs w:val="22"/>
              </w:rPr>
            </w:pPr>
            <w:ins w:id="531" w:author="Nokia-user" w:date="2020-04-07T13:44:00Z">
              <w:r>
                <w:t>18</w:t>
              </w:r>
            </w:ins>
          </w:p>
        </w:tc>
        <w:tc>
          <w:tcPr>
            <w:tcW w:w="1134" w:type="dxa"/>
            <w:tcBorders>
              <w:top w:val="single" w:sz="4" w:space="0" w:color="auto"/>
              <w:left w:val="single" w:sz="4" w:space="0" w:color="auto"/>
              <w:bottom w:val="single" w:sz="4" w:space="0" w:color="auto"/>
              <w:right w:val="single" w:sz="4" w:space="0" w:color="auto"/>
            </w:tcBorders>
            <w:hideMark/>
          </w:tcPr>
          <w:p w14:paraId="5CCD6247" w14:textId="77777777" w:rsidR="00A04CAF" w:rsidRDefault="00A04CAF" w:rsidP="00AB7DFA">
            <w:pPr>
              <w:pStyle w:val="TAC"/>
              <w:rPr>
                <w:ins w:id="532" w:author="Nokia-user" w:date="2020-04-07T13:44:00Z"/>
                <w:rFonts w:eastAsia="DengXian"/>
                <w:szCs w:val="22"/>
              </w:rPr>
            </w:pPr>
            <w:ins w:id="533" w:author="Nokia-user" w:date="2020-04-07T13:44:00Z">
              <w:r>
                <w:t>25.5</w:t>
              </w:r>
            </w:ins>
          </w:p>
        </w:tc>
        <w:tc>
          <w:tcPr>
            <w:tcW w:w="1134" w:type="dxa"/>
            <w:tcBorders>
              <w:top w:val="single" w:sz="4" w:space="0" w:color="auto"/>
              <w:left w:val="single" w:sz="4" w:space="0" w:color="auto"/>
              <w:bottom w:val="single" w:sz="4" w:space="0" w:color="auto"/>
              <w:right w:val="single" w:sz="4" w:space="0" w:color="auto"/>
            </w:tcBorders>
            <w:hideMark/>
          </w:tcPr>
          <w:p w14:paraId="4E402232" w14:textId="77777777" w:rsidR="00A04CAF" w:rsidRDefault="00A04CAF" w:rsidP="00AB7DFA">
            <w:pPr>
              <w:pStyle w:val="TAC"/>
              <w:rPr>
                <w:ins w:id="534" w:author="Nokia-user" w:date="2020-04-07T13:44:00Z"/>
                <w:rFonts w:eastAsia="DengXian"/>
                <w:szCs w:val="22"/>
              </w:rPr>
            </w:pPr>
            <w:ins w:id="535" w:author="Nokia-user" w:date="2020-04-07T13:44:00Z">
              <w:r>
                <w:t>26.0</w:t>
              </w:r>
            </w:ins>
          </w:p>
        </w:tc>
        <w:tc>
          <w:tcPr>
            <w:tcW w:w="1196" w:type="dxa"/>
            <w:tcBorders>
              <w:top w:val="single" w:sz="4" w:space="0" w:color="auto"/>
              <w:left w:val="single" w:sz="4" w:space="0" w:color="auto"/>
              <w:bottom w:val="single" w:sz="4" w:space="0" w:color="auto"/>
              <w:right w:val="single" w:sz="4" w:space="0" w:color="auto"/>
            </w:tcBorders>
            <w:hideMark/>
          </w:tcPr>
          <w:p w14:paraId="0D6CC14B" w14:textId="77777777" w:rsidR="00A04CAF" w:rsidRDefault="00A04CAF" w:rsidP="00AB7DFA">
            <w:pPr>
              <w:pStyle w:val="TAC"/>
              <w:rPr>
                <w:ins w:id="536" w:author="Nokia-user" w:date="2020-04-07T13:44:00Z"/>
                <w:rFonts w:eastAsia="DengXian"/>
                <w:szCs w:val="22"/>
              </w:rPr>
            </w:pPr>
            <w:ins w:id="537" w:author="Nokia-user" w:date="2020-04-07T13:44:00Z">
              <w:r>
                <w:t>29.85</w:t>
              </w:r>
            </w:ins>
          </w:p>
        </w:tc>
        <w:tc>
          <w:tcPr>
            <w:tcW w:w="1019" w:type="dxa"/>
            <w:tcBorders>
              <w:top w:val="single" w:sz="4" w:space="0" w:color="auto"/>
              <w:left w:val="single" w:sz="4" w:space="0" w:color="auto"/>
              <w:bottom w:val="single" w:sz="4" w:space="0" w:color="auto"/>
              <w:right w:val="single" w:sz="4" w:space="0" w:color="auto"/>
            </w:tcBorders>
            <w:hideMark/>
          </w:tcPr>
          <w:p w14:paraId="204007A8" w14:textId="77777777" w:rsidR="00A04CAF" w:rsidRDefault="00A04CAF" w:rsidP="00AB7DFA">
            <w:pPr>
              <w:pStyle w:val="TAC"/>
              <w:rPr>
                <w:ins w:id="538" w:author="Nokia-user" w:date="2020-04-07T13:44:00Z"/>
                <w:rFonts w:eastAsia="DengXian"/>
                <w:szCs w:val="22"/>
              </w:rPr>
            </w:pPr>
            <w:ins w:id="539" w:author="Nokia-user" w:date="2020-04-07T13:44:00Z">
              <w:r>
                <w:t>30.35</w:t>
              </w:r>
            </w:ins>
          </w:p>
        </w:tc>
        <w:tc>
          <w:tcPr>
            <w:tcW w:w="1134" w:type="dxa"/>
            <w:tcBorders>
              <w:top w:val="single" w:sz="4" w:space="0" w:color="auto"/>
              <w:left w:val="single" w:sz="4" w:space="0" w:color="auto"/>
              <w:bottom w:val="single" w:sz="4" w:space="0" w:color="auto"/>
              <w:right w:val="single" w:sz="4" w:space="0" w:color="auto"/>
            </w:tcBorders>
            <w:hideMark/>
          </w:tcPr>
          <w:p w14:paraId="53726E5A" w14:textId="77777777" w:rsidR="00A04CAF" w:rsidRDefault="00A04CAF" w:rsidP="00AB7DFA">
            <w:pPr>
              <w:pStyle w:val="TAC"/>
              <w:rPr>
                <w:ins w:id="540" w:author="Nokia-user" w:date="2020-04-07T13:44:00Z"/>
                <w:rFonts w:eastAsia="DengXian"/>
                <w:szCs w:val="22"/>
              </w:rPr>
            </w:pPr>
            <w:ins w:id="541" w:author="Nokia-user" w:date="2020-04-07T13:44:00Z">
              <w:r>
                <w:t>38.35</w:t>
              </w:r>
            </w:ins>
          </w:p>
        </w:tc>
      </w:tr>
    </w:tbl>
    <w:p w14:paraId="4C600329" w14:textId="616A3245" w:rsidR="00A04CAF" w:rsidRDefault="00A04CAF" w:rsidP="00613929">
      <w:pPr>
        <w:rPr>
          <w:ins w:id="542" w:author="Nokia-user" w:date="2020-04-07T13:46:00Z"/>
          <w:lang w:eastAsia="en-US"/>
        </w:rPr>
      </w:pPr>
    </w:p>
    <w:p w14:paraId="14D38A49" w14:textId="233A52B2" w:rsidR="00A04CAF" w:rsidRPr="00AB7DFA" w:rsidRDefault="00A04CAF" w:rsidP="00A04CAF">
      <w:pPr>
        <w:pStyle w:val="Heading4"/>
        <w:rPr>
          <w:ins w:id="543" w:author="Nokia-user" w:date="2020-04-07T13:46:00Z"/>
          <w:rFonts w:eastAsiaTheme="minorEastAsia"/>
          <w:lang w:eastAsia="en-US"/>
        </w:rPr>
      </w:pPr>
      <w:ins w:id="544" w:author="Nokia-user" w:date="2020-04-07T13:46:00Z">
        <w:r>
          <w:rPr>
            <w:rFonts w:eastAsiaTheme="minorEastAsia"/>
          </w:rPr>
          <w:t>10.7.3.1</w:t>
        </w:r>
        <w:r>
          <w:rPr>
            <w:rFonts w:eastAsiaTheme="minorEastAsia"/>
          </w:rPr>
          <w:tab/>
          <w:t>Additional requirements</w:t>
        </w:r>
      </w:ins>
    </w:p>
    <w:p w14:paraId="3994A132" w14:textId="7F78EC37" w:rsidR="00A04CAF" w:rsidRDefault="00A04CAF" w:rsidP="00A04CAF">
      <w:pPr>
        <w:pStyle w:val="Heading5"/>
        <w:rPr>
          <w:ins w:id="545" w:author="Nokia-user" w:date="2020-04-07T13:46:00Z"/>
          <w:rFonts w:eastAsiaTheme="minorEastAsia"/>
        </w:rPr>
      </w:pPr>
      <w:ins w:id="546" w:author="Nokia-user" w:date="2020-04-07T13:46:00Z">
        <w:r>
          <w:rPr>
            <w:rFonts w:eastAsiaTheme="minorEastAsia"/>
          </w:rPr>
          <w:t>10.7.3.1.1</w:t>
        </w:r>
        <w:r>
          <w:rPr>
            <w:rFonts w:eastAsiaTheme="minorEastAsia"/>
          </w:rPr>
          <w:tab/>
        </w:r>
      </w:ins>
      <w:ins w:id="547" w:author="Nokia-user" w:date="2020-04-09T12:11:00Z">
        <w:r w:rsidR="00BE4ABF">
          <w:rPr>
            <w:rFonts w:eastAsiaTheme="minorEastAsia"/>
          </w:rPr>
          <w:t>Co-existence with</w:t>
        </w:r>
      </w:ins>
      <w:ins w:id="548" w:author="Nokia-user" w:date="2020-04-07T13:46:00Z">
        <w:r>
          <w:rPr>
            <w:rFonts w:eastAsiaTheme="minorEastAsia"/>
          </w:rPr>
          <w:t xml:space="preserve"> Earth Exploration Satellite Service</w:t>
        </w:r>
      </w:ins>
    </w:p>
    <w:p w14:paraId="22366BBF" w14:textId="057184AB" w:rsidR="00063D3A" w:rsidRDefault="00063D3A" w:rsidP="00063D3A">
      <w:pPr>
        <w:rPr>
          <w:ins w:id="549" w:author="Nokia-user" w:date="2020-04-07T14:43:00Z"/>
          <w:rFonts w:cs="v5.0.0"/>
          <w:lang w:eastAsia="en-US"/>
        </w:rPr>
      </w:pPr>
      <w:ins w:id="550" w:author="Nokia-user" w:date="2020-04-07T14:43:00Z">
        <w:r>
          <w:rPr>
            <w:rFonts w:eastAsiaTheme="minorEastAsia"/>
          </w:rPr>
          <w:t>F</w:t>
        </w:r>
      </w:ins>
      <w:ins w:id="551" w:author="Nokia-user" w:date="2020-04-07T13:46:00Z">
        <w:r w:rsidR="00A04CAF">
          <w:rPr>
            <w:rFonts w:eastAsiaTheme="minorEastAsia"/>
          </w:rPr>
          <w:t>or BS operating in frequency range 24.25 – 27.5 GHz</w:t>
        </w:r>
      </w:ins>
      <w:ins w:id="552" w:author="Nokia-user" w:date="2020-04-07T14:43:00Z">
        <w:r>
          <w:rPr>
            <w:rFonts w:eastAsiaTheme="minorEastAsia"/>
          </w:rPr>
          <w:t xml:space="preserve"> </w:t>
        </w:r>
        <w:r>
          <w:rPr>
            <w:rFonts w:cs="v5.0.0"/>
          </w:rPr>
          <w:t>the power of any RX spurious emission shall not exceed the limits in table 10.7.3.1.1-1.</w:t>
        </w:r>
      </w:ins>
    </w:p>
    <w:p w14:paraId="07974773" w14:textId="35346947" w:rsidR="00A04CAF" w:rsidRPr="00AB7DFA" w:rsidRDefault="00A04CAF" w:rsidP="00A04CAF">
      <w:pPr>
        <w:pStyle w:val="TH"/>
        <w:rPr>
          <w:ins w:id="553" w:author="Nokia-user" w:date="2020-04-07T13:46:00Z"/>
          <w:lang w:eastAsia="en-US"/>
        </w:rPr>
      </w:pPr>
      <w:ins w:id="554" w:author="Nokia-user" w:date="2020-04-07T13:46:00Z">
        <w:r>
          <w:t xml:space="preserve">Table </w:t>
        </w:r>
      </w:ins>
      <w:ins w:id="555" w:author="Nokia-user" w:date="2020-04-07T14:42:00Z">
        <w:r w:rsidR="00063D3A">
          <w:t>10</w:t>
        </w:r>
      </w:ins>
      <w:ins w:id="556" w:author="Nokia-user" w:date="2020-04-07T13:46:00Z">
        <w:r>
          <w:t>.7.</w:t>
        </w:r>
      </w:ins>
      <w:ins w:id="557" w:author="Nokia-user" w:date="2020-04-07T14:42:00Z">
        <w:r w:rsidR="00063D3A">
          <w:t>3</w:t>
        </w:r>
      </w:ins>
      <w:ins w:id="558" w:author="Nokia-user" w:date="2020-04-07T13:46:00Z">
        <w:r>
          <w:t>.</w:t>
        </w:r>
      </w:ins>
      <w:ins w:id="559" w:author="Nokia-user" w:date="2020-04-07T14:42:00Z">
        <w:r w:rsidR="00063D3A">
          <w:t>1</w:t>
        </w:r>
      </w:ins>
      <w:ins w:id="560" w:author="Nokia-user" w:date="2020-04-07T13:46:00Z">
        <w:r>
          <w:t>.</w:t>
        </w:r>
      </w:ins>
      <w:ins w:id="561" w:author="Nokia-user" w:date="2020-04-07T14:42:00Z">
        <w:r w:rsidR="00063D3A">
          <w:t>1</w:t>
        </w:r>
      </w:ins>
      <w:ins w:id="562" w:author="Nokia-user" w:date="2020-04-07T13:46:00Z">
        <w:r>
          <w:t xml:space="preserve">-1: </w:t>
        </w:r>
      </w:ins>
      <w:ins w:id="563" w:author="Nokia-user" w:date="2020-04-09T12:15:00Z">
        <w:r w:rsidR="00082A90">
          <w:t>Radiated Rx spurious emission limits</w:t>
        </w:r>
      </w:ins>
      <w:ins w:id="564" w:author="Nokia-user" w:date="2020-04-09T12:11:00Z">
        <w:r w:rsidR="00BE4ABF">
          <w:t xml:space="preserve"> for co-existence with Earth Exploration Satellite Service</w:t>
        </w:r>
      </w:ins>
    </w:p>
    <w:tbl>
      <w:tblPr>
        <w:tblW w:w="706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2687"/>
        <w:gridCol w:w="2186"/>
        <w:gridCol w:w="2187"/>
      </w:tblGrid>
      <w:tr w:rsidR="00A04CAF" w:rsidRPr="0040496C" w14:paraId="6F276E34" w14:textId="77777777" w:rsidTr="00AB7DFA">
        <w:trPr>
          <w:cantSplit/>
          <w:trHeight w:val="136"/>
          <w:jc w:val="center"/>
          <w:ins w:id="565" w:author="Nokia-user" w:date="2020-04-07T13:46:00Z"/>
        </w:trPr>
        <w:tc>
          <w:tcPr>
            <w:tcW w:w="2687" w:type="dxa"/>
            <w:tcBorders>
              <w:top w:val="single" w:sz="2" w:space="0" w:color="auto"/>
              <w:left w:val="single" w:sz="2" w:space="0" w:color="auto"/>
              <w:bottom w:val="single" w:sz="2" w:space="0" w:color="auto"/>
              <w:right w:val="single" w:sz="2" w:space="0" w:color="auto"/>
            </w:tcBorders>
          </w:tcPr>
          <w:p w14:paraId="519CC8CA" w14:textId="77777777" w:rsidR="00A04CAF" w:rsidRPr="00AB7DFA" w:rsidRDefault="00A04CAF" w:rsidP="00AB7DFA">
            <w:pPr>
              <w:pStyle w:val="TAC"/>
              <w:rPr>
                <w:ins w:id="566" w:author="Nokia-user" w:date="2020-04-07T13:46:00Z"/>
                <w:rFonts w:cs="Arial"/>
                <w:b/>
              </w:rPr>
            </w:pPr>
            <w:ins w:id="567" w:author="Nokia-user" w:date="2020-04-07T13:46:00Z">
              <w:r w:rsidRPr="00AB7DFA">
                <w:rPr>
                  <w:rFonts w:cs="Arial"/>
                  <w:b/>
                </w:rPr>
                <w:t>Frequency range for emission requirement</w:t>
              </w:r>
            </w:ins>
          </w:p>
        </w:tc>
        <w:tc>
          <w:tcPr>
            <w:tcW w:w="2186" w:type="dxa"/>
            <w:tcBorders>
              <w:top w:val="single" w:sz="2" w:space="0" w:color="auto"/>
              <w:left w:val="single" w:sz="2" w:space="0" w:color="auto"/>
              <w:bottom w:val="single" w:sz="2" w:space="0" w:color="auto"/>
              <w:right w:val="single" w:sz="2" w:space="0" w:color="auto"/>
            </w:tcBorders>
          </w:tcPr>
          <w:p w14:paraId="06CFC833" w14:textId="77777777" w:rsidR="00A04CAF" w:rsidRPr="00AB7DFA" w:rsidRDefault="00A04CAF" w:rsidP="00AB7DFA">
            <w:pPr>
              <w:pStyle w:val="TAC"/>
              <w:rPr>
                <w:ins w:id="568" w:author="Nokia-user" w:date="2020-04-07T13:46:00Z"/>
                <w:rFonts w:cs="Arial"/>
                <w:b/>
              </w:rPr>
            </w:pPr>
            <w:ins w:id="569" w:author="Nokia-user" w:date="2020-04-07T13:46:00Z">
              <w:r w:rsidRPr="00AB7DFA">
                <w:rPr>
                  <w:rFonts w:cs="Arial"/>
                  <w:b/>
                </w:rPr>
                <w:t>Limit</w:t>
              </w:r>
            </w:ins>
          </w:p>
        </w:tc>
        <w:tc>
          <w:tcPr>
            <w:tcW w:w="2186" w:type="dxa"/>
            <w:tcBorders>
              <w:top w:val="single" w:sz="2" w:space="0" w:color="auto"/>
              <w:left w:val="single" w:sz="2" w:space="0" w:color="auto"/>
              <w:bottom w:val="single" w:sz="2" w:space="0" w:color="auto"/>
              <w:right w:val="single" w:sz="2" w:space="0" w:color="auto"/>
            </w:tcBorders>
          </w:tcPr>
          <w:p w14:paraId="6C4005B2" w14:textId="77777777" w:rsidR="00A04CAF" w:rsidRPr="00AB7DFA" w:rsidRDefault="00A04CAF" w:rsidP="00AB7DFA">
            <w:pPr>
              <w:pStyle w:val="TAC"/>
              <w:rPr>
                <w:ins w:id="570" w:author="Nokia-user" w:date="2020-04-07T13:46:00Z"/>
                <w:rFonts w:cs="Arial"/>
                <w:b/>
              </w:rPr>
            </w:pPr>
            <w:ins w:id="571" w:author="Nokia-user" w:date="2020-04-07T13:46:00Z">
              <w:r w:rsidRPr="00AB7DFA">
                <w:rPr>
                  <w:rFonts w:cs="Arial"/>
                  <w:b/>
                </w:rPr>
                <w:t>Measurement bandwidth</w:t>
              </w:r>
            </w:ins>
          </w:p>
        </w:tc>
      </w:tr>
      <w:tr w:rsidR="00A04CAF" w:rsidRPr="0040496C" w14:paraId="49859944" w14:textId="77777777" w:rsidTr="00AB7DFA">
        <w:trPr>
          <w:cantSplit/>
          <w:trHeight w:val="136"/>
          <w:jc w:val="center"/>
          <w:ins w:id="572" w:author="Nokia-user" w:date="2020-04-07T13:46:00Z"/>
        </w:trPr>
        <w:tc>
          <w:tcPr>
            <w:tcW w:w="2687" w:type="dxa"/>
            <w:tcBorders>
              <w:top w:val="single" w:sz="2" w:space="0" w:color="auto"/>
              <w:left w:val="single" w:sz="2" w:space="0" w:color="auto"/>
              <w:bottom w:val="single" w:sz="2" w:space="0" w:color="auto"/>
              <w:right w:val="single" w:sz="2" w:space="0" w:color="auto"/>
            </w:tcBorders>
            <w:hideMark/>
          </w:tcPr>
          <w:p w14:paraId="56BBBA80" w14:textId="77777777" w:rsidR="00A04CAF" w:rsidRDefault="00A04CAF" w:rsidP="00AB7DFA">
            <w:pPr>
              <w:pStyle w:val="TAC"/>
              <w:rPr>
                <w:ins w:id="573" w:author="Nokia-user" w:date="2020-04-07T13:46:00Z"/>
                <w:rFonts w:cs="Arial"/>
                <w:lang w:eastAsia="en-US"/>
              </w:rPr>
            </w:pPr>
            <w:ins w:id="574" w:author="Nokia-user" w:date="2020-04-07T13:46:00Z">
              <w:r>
                <w:rPr>
                  <w:rFonts w:cs="Arial"/>
                </w:rPr>
                <w:t>23.6 – 24 GHz</w:t>
              </w:r>
            </w:ins>
          </w:p>
        </w:tc>
        <w:tc>
          <w:tcPr>
            <w:tcW w:w="2186" w:type="dxa"/>
            <w:tcBorders>
              <w:top w:val="single" w:sz="2" w:space="0" w:color="auto"/>
              <w:left w:val="single" w:sz="2" w:space="0" w:color="auto"/>
              <w:bottom w:val="single" w:sz="2" w:space="0" w:color="auto"/>
              <w:right w:val="single" w:sz="2" w:space="0" w:color="auto"/>
            </w:tcBorders>
            <w:hideMark/>
          </w:tcPr>
          <w:p w14:paraId="7AEE92D8" w14:textId="59455187" w:rsidR="00A04CAF" w:rsidRDefault="00A04CAF" w:rsidP="00AB7DFA">
            <w:pPr>
              <w:pStyle w:val="TAC"/>
              <w:rPr>
                <w:ins w:id="575" w:author="Nokia-user" w:date="2020-04-07T13:46:00Z"/>
                <w:rFonts w:cs="Arial"/>
              </w:rPr>
            </w:pPr>
            <w:ins w:id="576" w:author="Nokia-user" w:date="2020-04-07T13:46:00Z">
              <w:r>
                <w:rPr>
                  <w:rFonts w:cs="Arial"/>
                </w:rPr>
                <w:t>-3 dBm (</w:t>
              </w:r>
            </w:ins>
            <w:ins w:id="577" w:author="Nokia-user" w:date="2020-04-09T12:10:00Z">
              <w:r w:rsidR="00BE4ABF">
                <w:rPr>
                  <w:rFonts w:cs="Arial"/>
                </w:rPr>
                <w:t>Note</w:t>
              </w:r>
            </w:ins>
            <w:ins w:id="578" w:author="Nokia-user" w:date="2020-04-07T13:46:00Z">
              <w:r>
                <w:rPr>
                  <w:rFonts w:cs="Arial"/>
                </w:rPr>
                <w:t xml:space="preserve"> 1)</w:t>
              </w:r>
            </w:ins>
          </w:p>
        </w:tc>
        <w:tc>
          <w:tcPr>
            <w:tcW w:w="2186" w:type="dxa"/>
            <w:tcBorders>
              <w:top w:val="single" w:sz="2" w:space="0" w:color="auto"/>
              <w:left w:val="single" w:sz="2" w:space="0" w:color="auto"/>
              <w:bottom w:val="single" w:sz="2" w:space="0" w:color="auto"/>
              <w:right w:val="single" w:sz="2" w:space="0" w:color="auto"/>
            </w:tcBorders>
            <w:hideMark/>
          </w:tcPr>
          <w:p w14:paraId="2D845A36" w14:textId="77777777" w:rsidR="00A04CAF" w:rsidRDefault="00A04CAF" w:rsidP="00AB7DFA">
            <w:pPr>
              <w:pStyle w:val="TAC"/>
              <w:rPr>
                <w:ins w:id="579" w:author="Nokia-user" w:date="2020-04-07T13:46:00Z"/>
                <w:rFonts w:cs="Arial"/>
              </w:rPr>
            </w:pPr>
            <w:ins w:id="580" w:author="Nokia-user" w:date="2020-04-07T13:46:00Z">
              <w:r>
                <w:rPr>
                  <w:rFonts w:cs="Arial"/>
                </w:rPr>
                <w:t>200 MHz</w:t>
              </w:r>
            </w:ins>
          </w:p>
        </w:tc>
      </w:tr>
      <w:tr w:rsidR="00A04CAF" w:rsidRPr="0040496C" w14:paraId="06E06A0A" w14:textId="77777777" w:rsidTr="00AB7DFA">
        <w:trPr>
          <w:cantSplit/>
          <w:trHeight w:val="136"/>
          <w:jc w:val="center"/>
          <w:ins w:id="581" w:author="Nokia-user" w:date="2020-04-07T13:46:00Z"/>
        </w:trPr>
        <w:tc>
          <w:tcPr>
            <w:tcW w:w="2687" w:type="dxa"/>
            <w:tcBorders>
              <w:top w:val="single" w:sz="2" w:space="0" w:color="auto"/>
              <w:left w:val="single" w:sz="2" w:space="0" w:color="auto"/>
              <w:bottom w:val="single" w:sz="2" w:space="0" w:color="auto"/>
              <w:right w:val="single" w:sz="2" w:space="0" w:color="auto"/>
            </w:tcBorders>
          </w:tcPr>
          <w:p w14:paraId="2555A2C4" w14:textId="77777777" w:rsidR="00A04CAF" w:rsidRDefault="00A04CAF" w:rsidP="00AB7DFA">
            <w:pPr>
              <w:pStyle w:val="TAC"/>
              <w:rPr>
                <w:ins w:id="582" w:author="Nokia-user" w:date="2020-04-07T13:46:00Z"/>
                <w:rFonts w:cs="Arial"/>
              </w:rPr>
            </w:pPr>
            <w:ins w:id="583" w:author="Nokia-user" w:date="2020-04-07T13:46:00Z">
              <w:r>
                <w:rPr>
                  <w:rFonts w:cs="Arial"/>
                </w:rPr>
                <w:t>23.6 – 24 GHz</w:t>
              </w:r>
            </w:ins>
          </w:p>
        </w:tc>
        <w:tc>
          <w:tcPr>
            <w:tcW w:w="2186" w:type="dxa"/>
            <w:tcBorders>
              <w:top w:val="single" w:sz="2" w:space="0" w:color="auto"/>
              <w:left w:val="single" w:sz="2" w:space="0" w:color="auto"/>
              <w:bottom w:val="single" w:sz="2" w:space="0" w:color="auto"/>
              <w:right w:val="single" w:sz="2" w:space="0" w:color="auto"/>
            </w:tcBorders>
          </w:tcPr>
          <w:p w14:paraId="6152039B" w14:textId="7CD1F63B" w:rsidR="00A04CAF" w:rsidRDefault="00A04CAF" w:rsidP="00AB7DFA">
            <w:pPr>
              <w:pStyle w:val="TAC"/>
              <w:rPr>
                <w:ins w:id="584" w:author="Nokia-user" w:date="2020-04-07T13:46:00Z"/>
                <w:rFonts w:cs="Arial"/>
              </w:rPr>
            </w:pPr>
            <w:ins w:id="585" w:author="Nokia-user" w:date="2020-04-07T13:46:00Z">
              <w:r>
                <w:rPr>
                  <w:rFonts w:cs="Arial"/>
                </w:rPr>
                <w:t>-9 dBm (N</w:t>
              </w:r>
            </w:ins>
            <w:ins w:id="586" w:author="Nokia-user" w:date="2020-04-09T12:10:00Z">
              <w:r w:rsidR="00BE4ABF">
                <w:rPr>
                  <w:rFonts w:cs="Arial"/>
                </w:rPr>
                <w:t>ote</w:t>
              </w:r>
            </w:ins>
            <w:ins w:id="587" w:author="Nokia-user" w:date="2020-04-07T13:46:00Z">
              <w:r>
                <w:rPr>
                  <w:rFonts w:cs="Arial"/>
                </w:rPr>
                <w:t xml:space="preserve"> 2)</w:t>
              </w:r>
            </w:ins>
          </w:p>
        </w:tc>
        <w:tc>
          <w:tcPr>
            <w:tcW w:w="2186" w:type="dxa"/>
            <w:tcBorders>
              <w:top w:val="single" w:sz="2" w:space="0" w:color="auto"/>
              <w:left w:val="single" w:sz="2" w:space="0" w:color="auto"/>
              <w:bottom w:val="single" w:sz="2" w:space="0" w:color="auto"/>
              <w:right w:val="single" w:sz="2" w:space="0" w:color="auto"/>
            </w:tcBorders>
          </w:tcPr>
          <w:p w14:paraId="22613950" w14:textId="77777777" w:rsidR="00A04CAF" w:rsidRDefault="00A04CAF" w:rsidP="00AB7DFA">
            <w:pPr>
              <w:pStyle w:val="TAC"/>
              <w:rPr>
                <w:ins w:id="588" w:author="Nokia-user" w:date="2020-04-07T13:46:00Z"/>
                <w:rFonts w:cs="Arial"/>
              </w:rPr>
            </w:pPr>
            <w:ins w:id="589" w:author="Nokia-user" w:date="2020-04-07T13:46:00Z">
              <w:r>
                <w:rPr>
                  <w:rFonts w:cs="Arial"/>
                </w:rPr>
                <w:t>200 MHz</w:t>
              </w:r>
            </w:ins>
          </w:p>
        </w:tc>
      </w:tr>
      <w:tr w:rsidR="00A04CAF" w:rsidRPr="0040496C" w14:paraId="3683D376" w14:textId="77777777" w:rsidTr="00AB7DFA">
        <w:trPr>
          <w:cantSplit/>
          <w:trHeight w:val="136"/>
          <w:jc w:val="center"/>
          <w:ins w:id="590" w:author="Nokia-user" w:date="2020-04-07T13:46:00Z"/>
        </w:trPr>
        <w:tc>
          <w:tcPr>
            <w:tcW w:w="7060" w:type="dxa"/>
            <w:gridSpan w:val="3"/>
            <w:tcBorders>
              <w:top w:val="single" w:sz="2" w:space="0" w:color="auto"/>
              <w:left w:val="single" w:sz="2" w:space="0" w:color="auto"/>
              <w:bottom w:val="single" w:sz="2" w:space="0" w:color="auto"/>
              <w:right w:val="single" w:sz="2" w:space="0" w:color="auto"/>
            </w:tcBorders>
          </w:tcPr>
          <w:p w14:paraId="6A50A90B" w14:textId="77777777" w:rsidR="00A04CAF" w:rsidRPr="00265620" w:rsidRDefault="00A04CAF" w:rsidP="00AB7DFA">
            <w:pPr>
              <w:pStyle w:val="TAC"/>
              <w:jc w:val="left"/>
              <w:rPr>
                <w:ins w:id="591" w:author="Nokia-user" w:date="2020-04-07T13:46:00Z"/>
                <w:color w:val="FFFFFF"/>
                <w:lang w:val="en-US" w:eastAsia="en-US"/>
              </w:rPr>
            </w:pPr>
            <w:ins w:id="592" w:author="Nokia-user" w:date="2020-04-07T13:46:00Z">
              <w:r>
                <w:rPr>
                  <w:lang w:val="en-US"/>
                </w:rPr>
                <w:t xml:space="preserve">NOTE 1: </w:t>
              </w:r>
              <w:r w:rsidRPr="00AB7DFA">
                <w:rPr>
                  <w:lang w:val="en-US"/>
                </w:rPr>
                <w:t xml:space="preserve">This limit applies to BS </w:t>
              </w:r>
              <w:r>
                <w:rPr>
                  <w:lang w:val="en-US"/>
                </w:rPr>
                <w:t>brought into use</w:t>
              </w:r>
              <w:r w:rsidRPr="00AB7DFA">
                <w:rPr>
                  <w:lang w:val="en-US"/>
                </w:rPr>
                <w:t xml:space="preserve"> before 1 September 2027.</w:t>
              </w:r>
            </w:ins>
          </w:p>
          <w:p w14:paraId="3371F9AB" w14:textId="77777777" w:rsidR="00A04CAF" w:rsidRDefault="00A04CAF" w:rsidP="00AB7DFA">
            <w:pPr>
              <w:pStyle w:val="TAC"/>
              <w:jc w:val="left"/>
              <w:rPr>
                <w:ins w:id="593" w:author="Nokia-user" w:date="2020-04-07T13:46:00Z"/>
                <w:rFonts w:cs="Arial"/>
              </w:rPr>
            </w:pPr>
            <w:ins w:id="594" w:author="Nokia-user" w:date="2020-04-07T13:46:00Z">
              <w:r w:rsidRPr="00265620">
                <w:rPr>
                  <w:lang w:val="en-US"/>
                </w:rPr>
                <w:t xml:space="preserve">NOTE 2: </w:t>
              </w:r>
              <w:r w:rsidRPr="00AB7DFA">
                <w:rPr>
                  <w:lang w:eastAsia="zh-CN"/>
                </w:rPr>
                <w:t xml:space="preserve">This limit applies to BS </w:t>
              </w:r>
              <w:r>
                <w:rPr>
                  <w:lang w:eastAsia="zh-CN"/>
                </w:rPr>
                <w:t>brought into use</w:t>
              </w:r>
              <w:r w:rsidRPr="00AB7DFA">
                <w:rPr>
                  <w:lang w:eastAsia="zh-CN"/>
                </w:rPr>
                <w:t xml:space="preserve"> on or after 1 September 2027.</w:t>
              </w:r>
            </w:ins>
          </w:p>
        </w:tc>
      </w:tr>
    </w:tbl>
    <w:p w14:paraId="4217598F" w14:textId="77777777" w:rsidR="00A04CAF" w:rsidRDefault="00A04CAF" w:rsidP="00613929">
      <w:pPr>
        <w:rPr>
          <w:lang w:eastAsia="en-US"/>
        </w:rPr>
      </w:pPr>
    </w:p>
    <w:p w14:paraId="6CFFB612" w14:textId="77777777" w:rsidR="00613929" w:rsidRDefault="00613929" w:rsidP="00613929">
      <w:pPr>
        <w:pStyle w:val="Heading2"/>
        <w:rPr>
          <w:rFonts w:eastAsiaTheme="minorEastAsia"/>
        </w:rPr>
      </w:pPr>
      <w:bookmarkStart w:id="595" w:name="_Toc29811832"/>
      <w:bookmarkStart w:id="596" w:name="_Toc29811381"/>
      <w:bookmarkStart w:id="597" w:name="_Toc13079892"/>
      <w:r>
        <w:rPr>
          <w:rFonts w:eastAsiaTheme="minorEastAsia"/>
        </w:rPr>
        <w:t>10.8</w:t>
      </w:r>
      <w:r>
        <w:rPr>
          <w:rFonts w:eastAsiaTheme="minorEastAsia"/>
        </w:rPr>
        <w:tab/>
        <w:t>OTA receiver intermodulation</w:t>
      </w:r>
      <w:bookmarkEnd w:id="595"/>
      <w:bookmarkEnd w:id="596"/>
      <w:bookmarkEnd w:id="597"/>
    </w:p>
    <w:p w14:paraId="2F6D5633" w14:textId="77777777" w:rsidR="00613929" w:rsidRDefault="00613929" w:rsidP="00613929">
      <w:pPr>
        <w:overflowPunct/>
        <w:autoSpaceDE/>
        <w:autoSpaceDN/>
        <w:adjustRightInd/>
        <w:spacing w:after="0"/>
        <w:textAlignment w:val="auto"/>
        <w:rPr>
          <w:color w:val="FF0000"/>
          <w:sz w:val="24"/>
        </w:rPr>
      </w:pPr>
    </w:p>
    <w:p w14:paraId="12B105D7" w14:textId="42B60B36" w:rsidR="00C10507" w:rsidRPr="00C10507" w:rsidRDefault="00C10507">
      <w:pPr>
        <w:overflowPunct/>
        <w:autoSpaceDE/>
        <w:autoSpaceDN/>
        <w:adjustRightInd/>
        <w:spacing w:after="0"/>
        <w:textAlignment w:val="auto"/>
        <w:rPr>
          <w:color w:val="FF0000"/>
          <w:sz w:val="24"/>
        </w:rPr>
      </w:pPr>
    </w:p>
    <w:p w14:paraId="5CD8EE0F" w14:textId="3970A069" w:rsidR="00C10507" w:rsidRPr="00C10507" w:rsidRDefault="00C10507">
      <w:pPr>
        <w:overflowPunct/>
        <w:autoSpaceDE/>
        <w:autoSpaceDN/>
        <w:adjustRightInd/>
        <w:spacing w:after="0"/>
        <w:textAlignment w:val="auto"/>
        <w:rPr>
          <w:rFonts w:ascii="Arial" w:hAnsi="Arial"/>
          <w:color w:val="FF0000"/>
          <w:sz w:val="40"/>
        </w:rPr>
      </w:pPr>
      <w:r w:rsidRPr="00C10507">
        <w:rPr>
          <w:color w:val="FF0000"/>
          <w:sz w:val="24"/>
        </w:rPr>
        <w:t>&lt; End of changes &gt;</w:t>
      </w:r>
    </w:p>
    <w:bookmarkEnd w:id="3"/>
    <w:bookmarkEnd w:id="4"/>
    <w:bookmarkEnd w:id="5"/>
    <w:bookmarkEnd w:id="6"/>
    <w:bookmarkEnd w:id="7"/>
    <w:p w14:paraId="474B2928" w14:textId="54883169" w:rsidR="00671627" w:rsidRPr="001C0CC4" w:rsidRDefault="00671627" w:rsidP="00671627"/>
    <w:sectPr w:rsidR="00671627" w:rsidRPr="001C0CC4" w:rsidSect="00CF10CE">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7B95A4" w14:textId="77777777" w:rsidR="003B14DB" w:rsidRDefault="003B14DB">
      <w:r>
        <w:separator/>
      </w:r>
    </w:p>
  </w:endnote>
  <w:endnote w:type="continuationSeparator" w:id="0">
    <w:p w14:paraId="472059BA" w14:textId="77777777" w:rsidR="003B14DB" w:rsidRDefault="003B14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Times-Roman">
    <w:altName w:val="Times New Roman"/>
    <w:panose1 w:val="00000000000000000000"/>
    <w:charset w:val="00"/>
    <w:family w:val="roman"/>
    <w:notTrueType/>
    <w:pitch w:val="default"/>
  </w:font>
  <w:font w:name="v5.0.0">
    <w:altName w:val="Times New Roman"/>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157152" w14:textId="77777777" w:rsidR="003B14DB" w:rsidRDefault="003B14DB">
      <w:r>
        <w:separator/>
      </w:r>
    </w:p>
  </w:footnote>
  <w:footnote w:type="continuationSeparator" w:id="0">
    <w:p w14:paraId="6B704E80" w14:textId="77777777" w:rsidR="003B14DB" w:rsidRDefault="003B14D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D778A103"/>
    <w:multiLevelType w:val="singleLevel"/>
    <w:tmpl w:val="D778A103"/>
    <w:lvl w:ilvl="0">
      <w:start w:val="5"/>
      <w:numFmt w:val="upperLetter"/>
      <w:suff w:val="nothing"/>
      <w:lvlText w:val="%1-"/>
      <w:lvlJc w:val="left"/>
    </w:lvl>
  </w:abstractNum>
  <w:abstractNum w:abstractNumId="1" w15:restartNumberingAfterBreak="0">
    <w:nsid w:val="DB3D81FF"/>
    <w:multiLevelType w:val="singleLevel"/>
    <w:tmpl w:val="DB3D81FF"/>
    <w:lvl w:ilvl="0">
      <w:start w:val="1"/>
      <w:numFmt w:val="decimal"/>
      <w:suff w:val="space"/>
      <w:lvlText w:val="%1."/>
      <w:lvlJc w:val="left"/>
    </w:lvl>
  </w:abstractNum>
  <w:abstractNum w:abstractNumId="2" w15:restartNumberingAfterBreak="0">
    <w:nsid w:val="DD550484"/>
    <w:multiLevelType w:val="singleLevel"/>
    <w:tmpl w:val="DD550484"/>
    <w:lvl w:ilvl="0">
      <w:start w:val="5"/>
      <w:numFmt w:val="upperLetter"/>
      <w:suff w:val="nothing"/>
      <w:lvlText w:val="%1-"/>
      <w:lvlJc w:val="left"/>
    </w:lvl>
  </w:abstractNum>
  <w:abstractNum w:abstractNumId="3"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136A89"/>
    <w:multiLevelType w:val="singleLevel"/>
    <w:tmpl w:val="00136A89"/>
    <w:lvl w:ilvl="0">
      <w:start w:val="5"/>
      <w:numFmt w:val="upperLetter"/>
      <w:suff w:val="nothing"/>
      <w:lvlText w:val="%1-"/>
      <w:lvlJc w:val="left"/>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5220B52"/>
    <w:multiLevelType w:val="hybridMultilevel"/>
    <w:tmpl w:val="E9983098"/>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15:restartNumberingAfterBreak="0">
    <w:nsid w:val="09E57E84"/>
    <w:multiLevelType w:val="singleLevel"/>
    <w:tmpl w:val="09E57E84"/>
    <w:lvl w:ilvl="0">
      <w:start w:val="1"/>
      <w:numFmt w:val="decimal"/>
      <w:suff w:val="space"/>
      <w:lvlText w:val="%1."/>
      <w:lvlJc w:val="left"/>
    </w:lvl>
  </w:abstractNum>
  <w:abstractNum w:abstractNumId="16"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11132B10"/>
    <w:multiLevelType w:val="hybridMultilevel"/>
    <w:tmpl w:val="257C6AB8"/>
    <w:lvl w:ilvl="0" w:tplc="6AE8CC68">
      <w:start w:val="5"/>
      <w:numFmt w:val="bullet"/>
      <w:lvlText w:val="-"/>
      <w:lvlJc w:val="left"/>
      <w:pPr>
        <w:ind w:left="1211" w:hanging="360"/>
      </w:pPr>
      <w:rPr>
        <w:rFonts w:ascii="Calibri" w:eastAsia="Calibri" w:hAnsi="Calibri" w:cs="Calibri"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20" w15:restartNumberingAfterBreak="0">
    <w:nsid w:val="15C55C4D"/>
    <w:multiLevelType w:val="hybridMultilevel"/>
    <w:tmpl w:val="ADF8B0C0"/>
    <w:lvl w:ilvl="0" w:tplc="C8609452">
      <w:start w:val="5"/>
      <w:numFmt w:val="bullet"/>
      <w:lvlText w:val="-"/>
      <w:lvlJc w:val="left"/>
      <w:pPr>
        <w:ind w:left="644" w:hanging="360"/>
      </w:pPr>
      <w:rPr>
        <w:rFonts w:ascii="Times New Roman" w:eastAsia="Yu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15E67F0D"/>
    <w:multiLevelType w:val="singleLevel"/>
    <w:tmpl w:val="15E67F0D"/>
    <w:lvl w:ilvl="0">
      <w:start w:val="5"/>
      <w:numFmt w:val="upperLetter"/>
      <w:suff w:val="nothing"/>
      <w:lvlText w:val="%1-"/>
      <w:lvlJc w:val="left"/>
    </w:lvl>
  </w:abstractNum>
  <w:abstractNum w:abstractNumId="22" w15:restartNumberingAfterBreak="0">
    <w:nsid w:val="16FF71C1"/>
    <w:multiLevelType w:val="hybridMultilevel"/>
    <w:tmpl w:val="2B3ABFEA"/>
    <w:lvl w:ilvl="0" w:tplc="324CDE50">
      <w:start w:val="1"/>
      <w:numFmt w:val="upperLetter"/>
      <w:lvlText w:val="%1-"/>
      <w:lvlJc w:val="left"/>
      <w:pPr>
        <w:ind w:left="990" w:hanging="63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18C56C87"/>
    <w:multiLevelType w:val="hybridMultilevel"/>
    <w:tmpl w:val="254AF5DA"/>
    <w:lvl w:ilvl="0" w:tplc="AC28F8FA">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1A5A270E"/>
    <w:multiLevelType w:val="multilevel"/>
    <w:tmpl w:val="3C7E08DA"/>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681"/>
        </w:tabs>
        <w:ind w:left="284"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26"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2BFE5F7C"/>
    <w:multiLevelType w:val="hybridMultilevel"/>
    <w:tmpl w:val="B6021BA2"/>
    <w:lvl w:ilvl="0" w:tplc="08090011">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2" w15:restartNumberingAfterBreak="0">
    <w:nsid w:val="2DEC6838"/>
    <w:multiLevelType w:val="hybridMultilevel"/>
    <w:tmpl w:val="255E11D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7" w15:restartNumberingAfterBreak="0">
    <w:nsid w:val="3B1565D1"/>
    <w:multiLevelType w:val="hybridMultilevel"/>
    <w:tmpl w:val="1A7C6D6E"/>
    <w:lvl w:ilvl="0" w:tplc="7DFA5E24">
      <w:start w:val="1"/>
      <w:numFmt w:val="lowerLetter"/>
      <w:lvlText w:val="%1."/>
      <w:lvlJc w:val="left"/>
      <w:pPr>
        <w:ind w:left="1213" w:hanging="360"/>
      </w:pPr>
      <w:rPr>
        <w:rFonts w:ascii="Arial" w:eastAsia="MS Mincho" w:hAnsi="Arial" w:cs="Times New Roman"/>
      </w:rPr>
    </w:lvl>
    <w:lvl w:ilvl="1" w:tplc="041D0003" w:tentative="1">
      <w:start w:val="1"/>
      <w:numFmt w:val="bullet"/>
      <w:lvlText w:val="o"/>
      <w:lvlJc w:val="left"/>
      <w:pPr>
        <w:ind w:left="1933" w:hanging="360"/>
      </w:pPr>
      <w:rPr>
        <w:rFonts w:ascii="Courier New" w:hAnsi="Courier New" w:cs="Courier New" w:hint="default"/>
      </w:rPr>
    </w:lvl>
    <w:lvl w:ilvl="2" w:tplc="041D0005" w:tentative="1">
      <w:start w:val="1"/>
      <w:numFmt w:val="bullet"/>
      <w:lvlText w:val=""/>
      <w:lvlJc w:val="left"/>
      <w:pPr>
        <w:ind w:left="2653" w:hanging="360"/>
      </w:pPr>
      <w:rPr>
        <w:rFonts w:ascii="Wingdings" w:hAnsi="Wingdings" w:hint="default"/>
      </w:rPr>
    </w:lvl>
    <w:lvl w:ilvl="3" w:tplc="041D0001" w:tentative="1">
      <w:start w:val="1"/>
      <w:numFmt w:val="bullet"/>
      <w:lvlText w:val=""/>
      <w:lvlJc w:val="left"/>
      <w:pPr>
        <w:ind w:left="3373" w:hanging="360"/>
      </w:pPr>
      <w:rPr>
        <w:rFonts w:ascii="Symbol" w:hAnsi="Symbol" w:hint="default"/>
      </w:rPr>
    </w:lvl>
    <w:lvl w:ilvl="4" w:tplc="041D0003" w:tentative="1">
      <w:start w:val="1"/>
      <w:numFmt w:val="bullet"/>
      <w:lvlText w:val="o"/>
      <w:lvlJc w:val="left"/>
      <w:pPr>
        <w:ind w:left="4093" w:hanging="360"/>
      </w:pPr>
      <w:rPr>
        <w:rFonts w:ascii="Courier New" w:hAnsi="Courier New" w:cs="Courier New" w:hint="default"/>
      </w:rPr>
    </w:lvl>
    <w:lvl w:ilvl="5" w:tplc="041D0005" w:tentative="1">
      <w:start w:val="1"/>
      <w:numFmt w:val="bullet"/>
      <w:lvlText w:val=""/>
      <w:lvlJc w:val="left"/>
      <w:pPr>
        <w:ind w:left="4813" w:hanging="360"/>
      </w:pPr>
      <w:rPr>
        <w:rFonts w:ascii="Wingdings" w:hAnsi="Wingdings" w:hint="default"/>
      </w:rPr>
    </w:lvl>
    <w:lvl w:ilvl="6" w:tplc="041D0001" w:tentative="1">
      <w:start w:val="1"/>
      <w:numFmt w:val="bullet"/>
      <w:lvlText w:val=""/>
      <w:lvlJc w:val="left"/>
      <w:pPr>
        <w:ind w:left="5533" w:hanging="360"/>
      </w:pPr>
      <w:rPr>
        <w:rFonts w:ascii="Symbol" w:hAnsi="Symbol" w:hint="default"/>
      </w:rPr>
    </w:lvl>
    <w:lvl w:ilvl="7" w:tplc="041D0003" w:tentative="1">
      <w:start w:val="1"/>
      <w:numFmt w:val="bullet"/>
      <w:lvlText w:val="o"/>
      <w:lvlJc w:val="left"/>
      <w:pPr>
        <w:ind w:left="6253" w:hanging="360"/>
      </w:pPr>
      <w:rPr>
        <w:rFonts w:ascii="Courier New" w:hAnsi="Courier New" w:cs="Courier New" w:hint="default"/>
      </w:rPr>
    </w:lvl>
    <w:lvl w:ilvl="8" w:tplc="041D0005" w:tentative="1">
      <w:start w:val="1"/>
      <w:numFmt w:val="bullet"/>
      <w:lvlText w:val=""/>
      <w:lvlJc w:val="left"/>
      <w:pPr>
        <w:ind w:left="6973" w:hanging="360"/>
      </w:pPr>
      <w:rPr>
        <w:rFonts w:ascii="Wingdings" w:hAnsi="Wingdings" w:hint="default"/>
      </w:rPr>
    </w:lvl>
  </w:abstractNum>
  <w:abstractNum w:abstractNumId="38"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9"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0"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1" w15:restartNumberingAfterBreak="0">
    <w:nsid w:val="4AB42D9C"/>
    <w:multiLevelType w:val="hybridMultilevel"/>
    <w:tmpl w:val="D99A9F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4B430689"/>
    <w:multiLevelType w:val="hybridMultilevel"/>
    <w:tmpl w:val="ADD2D1B2"/>
    <w:lvl w:ilvl="0" w:tplc="C204A9B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5" w15:restartNumberingAfterBreak="0">
    <w:nsid w:val="5643090C"/>
    <w:multiLevelType w:val="hybridMultilevel"/>
    <w:tmpl w:val="E6B415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8C9AF14"/>
    <w:multiLevelType w:val="singleLevel"/>
    <w:tmpl w:val="58C9AF14"/>
    <w:lvl w:ilvl="0">
      <w:start w:val="5"/>
      <w:numFmt w:val="upperLetter"/>
      <w:suff w:val="nothing"/>
      <w:lvlText w:val="%1-"/>
      <w:lvlJc w:val="left"/>
    </w:lvl>
  </w:abstractNum>
  <w:abstractNum w:abstractNumId="47" w15:restartNumberingAfterBreak="0">
    <w:nsid w:val="5CBC5302"/>
    <w:multiLevelType w:val="hybridMultilevel"/>
    <w:tmpl w:val="1A7C6D6E"/>
    <w:lvl w:ilvl="0" w:tplc="7DFA5E24">
      <w:start w:val="1"/>
      <w:numFmt w:val="lowerLetter"/>
      <w:lvlText w:val="%1."/>
      <w:lvlJc w:val="left"/>
      <w:pPr>
        <w:ind w:left="1213" w:hanging="360"/>
      </w:pPr>
      <w:rPr>
        <w:rFonts w:ascii="Arial" w:eastAsia="MS Mincho" w:hAnsi="Arial" w:cs="Times New Roman"/>
      </w:rPr>
    </w:lvl>
    <w:lvl w:ilvl="1" w:tplc="041D0003" w:tentative="1">
      <w:start w:val="1"/>
      <w:numFmt w:val="bullet"/>
      <w:lvlText w:val="o"/>
      <w:lvlJc w:val="left"/>
      <w:pPr>
        <w:ind w:left="1933" w:hanging="360"/>
      </w:pPr>
      <w:rPr>
        <w:rFonts w:ascii="Courier New" w:hAnsi="Courier New" w:cs="Courier New" w:hint="default"/>
      </w:rPr>
    </w:lvl>
    <w:lvl w:ilvl="2" w:tplc="041D0005" w:tentative="1">
      <w:start w:val="1"/>
      <w:numFmt w:val="bullet"/>
      <w:lvlText w:val=""/>
      <w:lvlJc w:val="left"/>
      <w:pPr>
        <w:ind w:left="2653" w:hanging="360"/>
      </w:pPr>
      <w:rPr>
        <w:rFonts w:ascii="Wingdings" w:hAnsi="Wingdings" w:hint="default"/>
      </w:rPr>
    </w:lvl>
    <w:lvl w:ilvl="3" w:tplc="041D0001" w:tentative="1">
      <w:start w:val="1"/>
      <w:numFmt w:val="bullet"/>
      <w:lvlText w:val=""/>
      <w:lvlJc w:val="left"/>
      <w:pPr>
        <w:ind w:left="3373" w:hanging="360"/>
      </w:pPr>
      <w:rPr>
        <w:rFonts w:ascii="Symbol" w:hAnsi="Symbol" w:hint="default"/>
      </w:rPr>
    </w:lvl>
    <w:lvl w:ilvl="4" w:tplc="041D0003" w:tentative="1">
      <w:start w:val="1"/>
      <w:numFmt w:val="bullet"/>
      <w:lvlText w:val="o"/>
      <w:lvlJc w:val="left"/>
      <w:pPr>
        <w:ind w:left="4093" w:hanging="360"/>
      </w:pPr>
      <w:rPr>
        <w:rFonts w:ascii="Courier New" w:hAnsi="Courier New" w:cs="Courier New" w:hint="default"/>
      </w:rPr>
    </w:lvl>
    <w:lvl w:ilvl="5" w:tplc="041D0005" w:tentative="1">
      <w:start w:val="1"/>
      <w:numFmt w:val="bullet"/>
      <w:lvlText w:val=""/>
      <w:lvlJc w:val="left"/>
      <w:pPr>
        <w:ind w:left="4813" w:hanging="360"/>
      </w:pPr>
      <w:rPr>
        <w:rFonts w:ascii="Wingdings" w:hAnsi="Wingdings" w:hint="default"/>
      </w:rPr>
    </w:lvl>
    <w:lvl w:ilvl="6" w:tplc="041D0001" w:tentative="1">
      <w:start w:val="1"/>
      <w:numFmt w:val="bullet"/>
      <w:lvlText w:val=""/>
      <w:lvlJc w:val="left"/>
      <w:pPr>
        <w:ind w:left="5533" w:hanging="360"/>
      </w:pPr>
      <w:rPr>
        <w:rFonts w:ascii="Symbol" w:hAnsi="Symbol" w:hint="default"/>
      </w:rPr>
    </w:lvl>
    <w:lvl w:ilvl="7" w:tplc="041D0003" w:tentative="1">
      <w:start w:val="1"/>
      <w:numFmt w:val="bullet"/>
      <w:lvlText w:val="o"/>
      <w:lvlJc w:val="left"/>
      <w:pPr>
        <w:ind w:left="6253" w:hanging="360"/>
      </w:pPr>
      <w:rPr>
        <w:rFonts w:ascii="Courier New" w:hAnsi="Courier New" w:cs="Courier New" w:hint="default"/>
      </w:rPr>
    </w:lvl>
    <w:lvl w:ilvl="8" w:tplc="041D0005" w:tentative="1">
      <w:start w:val="1"/>
      <w:numFmt w:val="bullet"/>
      <w:lvlText w:val=""/>
      <w:lvlJc w:val="left"/>
      <w:pPr>
        <w:ind w:left="6973" w:hanging="360"/>
      </w:pPr>
      <w:rPr>
        <w:rFonts w:ascii="Wingdings" w:hAnsi="Wingdings" w:hint="default"/>
      </w:rPr>
    </w:lvl>
  </w:abstractNum>
  <w:abstractNum w:abstractNumId="48" w15:restartNumberingAfterBreak="0">
    <w:nsid w:val="62580E2F"/>
    <w:multiLevelType w:val="hybridMultilevel"/>
    <w:tmpl w:val="95F8DF5E"/>
    <w:lvl w:ilvl="0" w:tplc="65421DCC">
      <w:start w:val="5"/>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9"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1"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2"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78A365F8"/>
    <w:multiLevelType w:val="hybridMultilevel"/>
    <w:tmpl w:val="5670647C"/>
    <w:lvl w:ilvl="0" w:tplc="88440B86">
      <w:start w:val="6"/>
      <w:numFmt w:val="bullet"/>
      <w:lvlText w:val="-"/>
      <w:lvlJc w:val="left"/>
      <w:pPr>
        <w:ind w:left="644" w:hanging="360"/>
      </w:pPr>
      <w:rPr>
        <w:rFonts w:ascii="Times New Roman" w:eastAsia="Times New Roman"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041D0005">
      <w:start w:val="1"/>
      <w:numFmt w:val="bullet"/>
      <w:lvlText w:val=""/>
      <w:lvlJc w:val="left"/>
      <w:pPr>
        <w:ind w:left="2084" w:hanging="360"/>
      </w:pPr>
      <w:rPr>
        <w:rFonts w:ascii="Wingdings" w:hAnsi="Wingdings" w:hint="default"/>
      </w:rPr>
    </w:lvl>
    <w:lvl w:ilvl="3" w:tplc="041D0001">
      <w:start w:val="1"/>
      <w:numFmt w:val="bullet"/>
      <w:lvlText w:val=""/>
      <w:lvlJc w:val="left"/>
      <w:pPr>
        <w:ind w:left="2804" w:hanging="360"/>
      </w:pPr>
      <w:rPr>
        <w:rFonts w:ascii="Symbol" w:hAnsi="Symbol" w:hint="default"/>
      </w:rPr>
    </w:lvl>
    <w:lvl w:ilvl="4" w:tplc="041D0003">
      <w:start w:val="1"/>
      <w:numFmt w:val="bullet"/>
      <w:lvlText w:val="o"/>
      <w:lvlJc w:val="left"/>
      <w:pPr>
        <w:ind w:left="3524" w:hanging="360"/>
      </w:pPr>
      <w:rPr>
        <w:rFonts w:ascii="Courier New" w:hAnsi="Courier New" w:cs="Courier New" w:hint="default"/>
      </w:rPr>
    </w:lvl>
    <w:lvl w:ilvl="5" w:tplc="041D0005">
      <w:start w:val="1"/>
      <w:numFmt w:val="bullet"/>
      <w:lvlText w:val=""/>
      <w:lvlJc w:val="left"/>
      <w:pPr>
        <w:ind w:left="4244" w:hanging="360"/>
      </w:pPr>
      <w:rPr>
        <w:rFonts w:ascii="Wingdings" w:hAnsi="Wingdings" w:hint="default"/>
      </w:rPr>
    </w:lvl>
    <w:lvl w:ilvl="6" w:tplc="041D0001">
      <w:start w:val="1"/>
      <w:numFmt w:val="bullet"/>
      <w:lvlText w:val=""/>
      <w:lvlJc w:val="left"/>
      <w:pPr>
        <w:ind w:left="4964" w:hanging="360"/>
      </w:pPr>
      <w:rPr>
        <w:rFonts w:ascii="Symbol" w:hAnsi="Symbol" w:hint="default"/>
      </w:rPr>
    </w:lvl>
    <w:lvl w:ilvl="7" w:tplc="041D0003">
      <w:start w:val="1"/>
      <w:numFmt w:val="bullet"/>
      <w:lvlText w:val="o"/>
      <w:lvlJc w:val="left"/>
      <w:pPr>
        <w:ind w:left="5684" w:hanging="360"/>
      </w:pPr>
      <w:rPr>
        <w:rFonts w:ascii="Courier New" w:hAnsi="Courier New" w:cs="Courier New" w:hint="default"/>
      </w:rPr>
    </w:lvl>
    <w:lvl w:ilvl="8" w:tplc="041D0005">
      <w:start w:val="1"/>
      <w:numFmt w:val="bullet"/>
      <w:lvlText w:val=""/>
      <w:lvlJc w:val="left"/>
      <w:pPr>
        <w:ind w:left="6404" w:hanging="360"/>
      </w:pPr>
      <w:rPr>
        <w:rFonts w:ascii="Wingdings" w:hAnsi="Wingdings" w:hint="default"/>
      </w:rPr>
    </w:lvl>
  </w:abstractNum>
  <w:abstractNum w:abstractNumId="5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57" w15:restartNumberingAfterBreak="0">
    <w:nsid w:val="7BA25BDB"/>
    <w:multiLevelType w:val="hybridMultilevel"/>
    <w:tmpl w:val="AC46A97E"/>
    <w:lvl w:ilvl="0" w:tplc="A75877C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8" w15:restartNumberingAfterBreak="0">
    <w:nsid w:val="7FD56E59"/>
    <w:multiLevelType w:val="hybridMultilevel"/>
    <w:tmpl w:val="465CABDE"/>
    <w:lvl w:ilvl="0" w:tplc="1828FAAE">
      <w:start w:val="1"/>
      <w:numFmt w:val="bullet"/>
      <w:lvlText w:val="-"/>
      <w:lvlJc w:val="left"/>
      <w:pPr>
        <w:ind w:left="720" w:hanging="360"/>
      </w:pPr>
      <w:rPr>
        <w:rFonts w:ascii="SimSun" w:hAnsi="SimSu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54"/>
  </w:num>
  <w:num w:numId="5">
    <w:abstractNumId w:val="47"/>
  </w:num>
  <w:num w:numId="6">
    <w:abstractNumId w:val="37"/>
  </w:num>
  <w:num w:numId="7">
    <w:abstractNumId w:val="19"/>
  </w:num>
  <w:num w:numId="8">
    <w:abstractNumId w:val="30"/>
  </w:num>
  <w:num w:numId="9">
    <w:abstractNumId w:val="55"/>
  </w:num>
  <w:num w:numId="10">
    <w:abstractNumId w:val="18"/>
  </w:num>
  <w:num w:numId="11">
    <w:abstractNumId w:val="43"/>
  </w:num>
  <w:num w:numId="12">
    <w:abstractNumId w:val="34"/>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8"/>
  </w:num>
  <w:num w:numId="21">
    <w:abstractNumId w:val="50"/>
  </w:num>
  <w:num w:numId="22">
    <w:abstractNumId w:val="39"/>
  </w:num>
  <w:num w:numId="23">
    <w:abstractNumId w:val="44"/>
  </w:num>
  <w:num w:numId="24">
    <w:abstractNumId w:val="27"/>
  </w:num>
  <w:num w:numId="25">
    <w:abstractNumId w:val="16"/>
  </w:num>
  <w:num w:numId="26">
    <w:abstractNumId w:val="24"/>
  </w:num>
  <w:num w:numId="27">
    <w:abstractNumId w:val="40"/>
  </w:num>
  <w:num w:numId="28">
    <w:abstractNumId w:val="52"/>
  </w:num>
  <w:num w:numId="29">
    <w:abstractNumId w:val="35"/>
  </w:num>
  <w:num w:numId="30">
    <w:abstractNumId w:val="14"/>
  </w:num>
  <w:num w:numId="31">
    <w:abstractNumId w:val="38"/>
  </w:num>
  <w:num w:numId="32">
    <w:abstractNumId w:val="26"/>
  </w:num>
  <w:num w:numId="33">
    <w:abstractNumId w:val="33"/>
  </w:num>
  <w:num w:numId="34">
    <w:abstractNumId w:val="51"/>
  </w:num>
  <w:num w:numId="35">
    <w:abstractNumId w:val="53"/>
  </w:num>
  <w:num w:numId="36">
    <w:abstractNumId w:val="56"/>
  </w:num>
  <w:num w:numId="37">
    <w:abstractNumId w:val="25"/>
  </w:num>
  <w:num w:numId="38">
    <w:abstractNumId w:val="20"/>
  </w:num>
  <w:num w:numId="39">
    <w:abstractNumId w:val="10"/>
    <w:lvlOverride w:ilvl="0">
      <w:lvl w:ilvl="0">
        <w:start w:val="1"/>
        <w:numFmt w:val="bullet"/>
        <w:lvlText w:val=""/>
        <w:legacy w:legacy="1" w:legacySpace="0" w:legacyIndent="283"/>
        <w:lvlJc w:val="left"/>
        <w:pPr>
          <w:ind w:left="1417" w:hanging="283"/>
        </w:pPr>
        <w:rPr>
          <w:rFonts w:ascii="Geneva" w:hAnsi="Geneva" w:hint="default"/>
        </w:rPr>
      </w:lvl>
    </w:lvlOverride>
  </w:num>
  <w:num w:numId="40">
    <w:abstractNumId w:val="29"/>
  </w:num>
  <w:num w:numId="41">
    <w:abstractNumId w:val="49"/>
  </w:num>
  <w:num w:numId="42">
    <w:abstractNumId w:val="17"/>
  </w:num>
  <w:num w:numId="43">
    <w:abstractNumId w:val="58"/>
  </w:num>
  <w:num w:numId="44">
    <w:abstractNumId w:val="45"/>
  </w:num>
  <w:num w:numId="45">
    <w:abstractNumId w:val="48"/>
  </w:num>
  <w:num w:numId="46">
    <w:abstractNumId w:val="41"/>
  </w:num>
  <w:num w:numId="47">
    <w:abstractNumId w:val="13"/>
  </w:num>
  <w:num w:numId="48">
    <w:abstractNumId w:val="31"/>
  </w:num>
  <w:num w:numId="49">
    <w:abstractNumId w:val="32"/>
  </w:num>
  <w:num w:numId="5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57"/>
  </w:num>
  <w:num w:numId="52">
    <w:abstractNumId w:val="42"/>
  </w:num>
  <w:num w:numId="53">
    <w:abstractNumId w:val="23"/>
  </w:num>
  <w:num w:numId="54">
    <w:abstractNumId w:val="0"/>
  </w:num>
  <w:num w:numId="55">
    <w:abstractNumId w:val="46"/>
  </w:num>
  <w:num w:numId="56">
    <w:abstractNumId w:val="21"/>
  </w:num>
  <w:num w:numId="57">
    <w:abstractNumId w:val="36"/>
  </w:num>
  <w:num w:numId="58">
    <w:abstractNumId w:val="15"/>
  </w:num>
  <w:num w:numId="59">
    <w:abstractNumId w:val="1"/>
  </w:num>
  <w:num w:numId="60">
    <w:abstractNumId w:val="11"/>
  </w:num>
  <w:num w:numId="61">
    <w:abstractNumId w:val="2"/>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user">
    <w15:presenceInfo w15:providerId="None" w15:userId="Nokia-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1E0"/>
    <w:rsid w:val="00002ECB"/>
    <w:rsid w:val="00004316"/>
    <w:rsid w:val="000055FD"/>
    <w:rsid w:val="0001010C"/>
    <w:rsid w:val="00012B17"/>
    <w:rsid w:val="000132A2"/>
    <w:rsid w:val="00013E84"/>
    <w:rsid w:val="00015066"/>
    <w:rsid w:val="00015C8A"/>
    <w:rsid w:val="00015E68"/>
    <w:rsid w:val="00022E4A"/>
    <w:rsid w:val="00023AF1"/>
    <w:rsid w:val="00023FC7"/>
    <w:rsid w:val="000243E3"/>
    <w:rsid w:val="000254BC"/>
    <w:rsid w:val="000262D7"/>
    <w:rsid w:val="00026612"/>
    <w:rsid w:val="00026BD8"/>
    <w:rsid w:val="00030532"/>
    <w:rsid w:val="00030866"/>
    <w:rsid w:val="000309A0"/>
    <w:rsid w:val="00030E90"/>
    <w:rsid w:val="00031404"/>
    <w:rsid w:val="00032296"/>
    <w:rsid w:val="00032298"/>
    <w:rsid w:val="00033ECF"/>
    <w:rsid w:val="000343B3"/>
    <w:rsid w:val="00034B5E"/>
    <w:rsid w:val="00034E57"/>
    <w:rsid w:val="00034E5F"/>
    <w:rsid w:val="00034FB4"/>
    <w:rsid w:val="00036349"/>
    <w:rsid w:val="000373D5"/>
    <w:rsid w:val="00037696"/>
    <w:rsid w:val="00040653"/>
    <w:rsid w:val="00040A75"/>
    <w:rsid w:val="000426D0"/>
    <w:rsid w:val="00043A1C"/>
    <w:rsid w:val="000446EB"/>
    <w:rsid w:val="00045910"/>
    <w:rsid w:val="00045CAA"/>
    <w:rsid w:val="000475CC"/>
    <w:rsid w:val="00047AC3"/>
    <w:rsid w:val="00047EBF"/>
    <w:rsid w:val="000519A7"/>
    <w:rsid w:val="000520C8"/>
    <w:rsid w:val="00053841"/>
    <w:rsid w:val="000564D9"/>
    <w:rsid w:val="00057EEC"/>
    <w:rsid w:val="00060279"/>
    <w:rsid w:val="00063A77"/>
    <w:rsid w:val="00063D3A"/>
    <w:rsid w:val="00063EFE"/>
    <w:rsid w:val="00065E0B"/>
    <w:rsid w:val="00066FD7"/>
    <w:rsid w:val="000678CA"/>
    <w:rsid w:val="00067D5B"/>
    <w:rsid w:val="00067DB6"/>
    <w:rsid w:val="0007018C"/>
    <w:rsid w:val="000715CB"/>
    <w:rsid w:val="00071DF5"/>
    <w:rsid w:val="00072246"/>
    <w:rsid w:val="000724D2"/>
    <w:rsid w:val="00072D4B"/>
    <w:rsid w:val="000737F7"/>
    <w:rsid w:val="00082A5D"/>
    <w:rsid w:val="00082A90"/>
    <w:rsid w:val="00082EA6"/>
    <w:rsid w:val="000847F8"/>
    <w:rsid w:val="00084850"/>
    <w:rsid w:val="00085D43"/>
    <w:rsid w:val="000870F9"/>
    <w:rsid w:val="00087E70"/>
    <w:rsid w:val="00091446"/>
    <w:rsid w:val="000939C5"/>
    <w:rsid w:val="00094741"/>
    <w:rsid w:val="000959BE"/>
    <w:rsid w:val="0009667E"/>
    <w:rsid w:val="000A0BEA"/>
    <w:rsid w:val="000A1599"/>
    <w:rsid w:val="000A1A46"/>
    <w:rsid w:val="000A4653"/>
    <w:rsid w:val="000A53A7"/>
    <w:rsid w:val="000A58F4"/>
    <w:rsid w:val="000A6394"/>
    <w:rsid w:val="000A683A"/>
    <w:rsid w:val="000A6B9C"/>
    <w:rsid w:val="000A6C1B"/>
    <w:rsid w:val="000A7CCC"/>
    <w:rsid w:val="000B0A3B"/>
    <w:rsid w:val="000B115C"/>
    <w:rsid w:val="000B1EC1"/>
    <w:rsid w:val="000B230C"/>
    <w:rsid w:val="000B4031"/>
    <w:rsid w:val="000B5522"/>
    <w:rsid w:val="000B554F"/>
    <w:rsid w:val="000B598C"/>
    <w:rsid w:val="000B67D4"/>
    <w:rsid w:val="000C038A"/>
    <w:rsid w:val="000C1693"/>
    <w:rsid w:val="000C2203"/>
    <w:rsid w:val="000C2238"/>
    <w:rsid w:val="000C299D"/>
    <w:rsid w:val="000C32D1"/>
    <w:rsid w:val="000C3F7A"/>
    <w:rsid w:val="000C451F"/>
    <w:rsid w:val="000C5C63"/>
    <w:rsid w:val="000C626E"/>
    <w:rsid w:val="000C6598"/>
    <w:rsid w:val="000C67EB"/>
    <w:rsid w:val="000C6F50"/>
    <w:rsid w:val="000C7547"/>
    <w:rsid w:val="000C77F7"/>
    <w:rsid w:val="000D02CE"/>
    <w:rsid w:val="000D0350"/>
    <w:rsid w:val="000D1F5A"/>
    <w:rsid w:val="000D1F8E"/>
    <w:rsid w:val="000D234D"/>
    <w:rsid w:val="000D2764"/>
    <w:rsid w:val="000D488F"/>
    <w:rsid w:val="000D4A3F"/>
    <w:rsid w:val="000D52B3"/>
    <w:rsid w:val="000D7085"/>
    <w:rsid w:val="000E1DCC"/>
    <w:rsid w:val="000E21E4"/>
    <w:rsid w:val="000E6ED6"/>
    <w:rsid w:val="000E7C68"/>
    <w:rsid w:val="000F055E"/>
    <w:rsid w:val="000F0FED"/>
    <w:rsid w:val="000F19DB"/>
    <w:rsid w:val="000F1C1D"/>
    <w:rsid w:val="000F2432"/>
    <w:rsid w:val="000F4553"/>
    <w:rsid w:val="000F6FC3"/>
    <w:rsid w:val="000F76A4"/>
    <w:rsid w:val="000F7A3F"/>
    <w:rsid w:val="00100234"/>
    <w:rsid w:val="00105302"/>
    <w:rsid w:val="0010690F"/>
    <w:rsid w:val="00106B3A"/>
    <w:rsid w:val="00107194"/>
    <w:rsid w:val="00107586"/>
    <w:rsid w:val="00110255"/>
    <w:rsid w:val="00111D63"/>
    <w:rsid w:val="00112A81"/>
    <w:rsid w:val="00112E0F"/>
    <w:rsid w:val="00113021"/>
    <w:rsid w:val="0011328F"/>
    <w:rsid w:val="00113A25"/>
    <w:rsid w:val="00113B12"/>
    <w:rsid w:val="0011553A"/>
    <w:rsid w:val="00121D05"/>
    <w:rsid w:val="0012452E"/>
    <w:rsid w:val="00125C90"/>
    <w:rsid w:val="00130E13"/>
    <w:rsid w:val="00130F47"/>
    <w:rsid w:val="001310CE"/>
    <w:rsid w:val="00133E5D"/>
    <w:rsid w:val="0013425B"/>
    <w:rsid w:val="00134D0F"/>
    <w:rsid w:val="0013520F"/>
    <w:rsid w:val="001353C7"/>
    <w:rsid w:val="00136A5B"/>
    <w:rsid w:val="00136A97"/>
    <w:rsid w:val="0014102B"/>
    <w:rsid w:val="00144A5E"/>
    <w:rsid w:val="00145CA9"/>
    <w:rsid w:val="00145D43"/>
    <w:rsid w:val="001477D0"/>
    <w:rsid w:val="00150D72"/>
    <w:rsid w:val="00152829"/>
    <w:rsid w:val="0015433E"/>
    <w:rsid w:val="001554AE"/>
    <w:rsid w:val="0015599C"/>
    <w:rsid w:val="00157892"/>
    <w:rsid w:val="00157F0C"/>
    <w:rsid w:val="00160B7D"/>
    <w:rsid w:val="00161FF0"/>
    <w:rsid w:val="00163CEF"/>
    <w:rsid w:val="00163D77"/>
    <w:rsid w:val="0016468E"/>
    <w:rsid w:val="0016561E"/>
    <w:rsid w:val="00167051"/>
    <w:rsid w:val="001676AF"/>
    <w:rsid w:val="00167D86"/>
    <w:rsid w:val="00170338"/>
    <w:rsid w:val="00170964"/>
    <w:rsid w:val="001712B2"/>
    <w:rsid w:val="00172237"/>
    <w:rsid w:val="001726A5"/>
    <w:rsid w:val="00172F73"/>
    <w:rsid w:val="00173142"/>
    <w:rsid w:val="0017322D"/>
    <w:rsid w:val="00173908"/>
    <w:rsid w:val="00175989"/>
    <w:rsid w:val="00175F41"/>
    <w:rsid w:val="00176050"/>
    <w:rsid w:val="001774C3"/>
    <w:rsid w:val="00180789"/>
    <w:rsid w:val="00180E30"/>
    <w:rsid w:val="001815FF"/>
    <w:rsid w:val="00182DAF"/>
    <w:rsid w:val="00183792"/>
    <w:rsid w:val="00184101"/>
    <w:rsid w:val="00186674"/>
    <w:rsid w:val="001906C2"/>
    <w:rsid w:val="00192621"/>
    <w:rsid w:val="00192C46"/>
    <w:rsid w:val="00195222"/>
    <w:rsid w:val="00195326"/>
    <w:rsid w:val="001964F5"/>
    <w:rsid w:val="001974FE"/>
    <w:rsid w:val="001976DA"/>
    <w:rsid w:val="00197B79"/>
    <w:rsid w:val="001A0499"/>
    <w:rsid w:val="001A2839"/>
    <w:rsid w:val="001A3D94"/>
    <w:rsid w:val="001A4492"/>
    <w:rsid w:val="001A45F6"/>
    <w:rsid w:val="001A5E6F"/>
    <w:rsid w:val="001A7B60"/>
    <w:rsid w:val="001B1049"/>
    <w:rsid w:val="001B13D6"/>
    <w:rsid w:val="001B3B53"/>
    <w:rsid w:val="001B3C76"/>
    <w:rsid w:val="001B41CE"/>
    <w:rsid w:val="001B4C5D"/>
    <w:rsid w:val="001B5D9C"/>
    <w:rsid w:val="001B6760"/>
    <w:rsid w:val="001B7A65"/>
    <w:rsid w:val="001C04CF"/>
    <w:rsid w:val="001C0CC4"/>
    <w:rsid w:val="001C1313"/>
    <w:rsid w:val="001C1833"/>
    <w:rsid w:val="001C1989"/>
    <w:rsid w:val="001C3E9A"/>
    <w:rsid w:val="001C40FA"/>
    <w:rsid w:val="001C41B4"/>
    <w:rsid w:val="001C4C8E"/>
    <w:rsid w:val="001C5C14"/>
    <w:rsid w:val="001C605D"/>
    <w:rsid w:val="001C6C59"/>
    <w:rsid w:val="001C6DD2"/>
    <w:rsid w:val="001C6FE7"/>
    <w:rsid w:val="001D1B1D"/>
    <w:rsid w:val="001D1B2D"/>
    <w:rsid w:val="001D1DC4"/>
    <w:rsid w:val="001D21AB"/>
    <w:rsid w:val="001D254E"/>
    <w:rsid w:val="001D281A"/>
    <w:rsid w:val="001D3247"/>
    <w:rsid w:val="001D3A41"/>
    <w:rsid w:val="001D617B"/>
    <w:rsid w:val="001E06EE"/>
    <w:rsid w:val="001E3239"/>
    <w:rsid w:val="001E3326"/>
    <w:rsid w:val="001E3968"/>
    <w:rsid w:val="001E3FFF"/>
    <w:rsid w:val="001E41F3"/>
    <w:rsid w:val="001E523F"/>
    <w:rsid w:val="001E6AED"/>
    <w:rsid w:val="001E7E5A"/>
    <w:rsid w:val="001F197A"/>
    <w:rsid w:val="001F28AA"/>
    <w:rsid w:val="001F47E7"/>
    <w:rsid w:val="001F70B1"/>
    <w:rsid w:val="001F7848"/>
    <w:rsid w:val="001F7AB8"/>
    <w:rsid w:val="001F7D7B"/>
    <w:rsid w:val="00200EE5"/>
    <w:rsid w:val="00200F90"/>
    <w:rsid w:val="0020135A"/>
    <w:rsid w:val="00201575"/>
    <w:rsid w:val="00201845"/>
    <w:rsid w:val="00201D71"/>
    <w:rsid w:val="002033DE"/>
    <w:rsid w:val="00203A7A"/>
    <w:rsid w:val="00204DCE"/>
    <w:rsid w:val="00206099"/>
    <w:rsid w:val="00206787"/>
    <w:rsid w:val="00206A55"/>
    <w:rsid w:val="00206D48"/>
    <w:rsid w:val="00207C92"/>
    <w:rsid w:val="00212515"/>
    <w:rsid w:val="00212759"/>
    <w:rsid w:val="00212895"/>
    <w:rsid w:val="00212AC4"/>
    <w:rsid w:val="002132A8"/>
    <w:rsid w:val="00213E0F"/>
    <w:rsid w:val="00216ABC"/>
    <w:rsid w:val="0021725E"/>
    <w:rsid w:val="002177A6"/>
    <w:rsid w:val="002179D9"/>
    <w:rsid w:val="00220E6B"/>
    <w:rsid w:val="002219E1"/>
    <w:rsid w:val="00222BFB"/>
    <w:rsid w:val="00223312"/>
    <w:rsid w:val="00223F49"/>
    <w:rsid w:val="00225637"/>
    <w:rsid w:val="00225A39"/>
    <w:rsid w:val="00231290"/>
    <w:rsid w:val="00232F07"/>
    <w:rsid w:val="0023436E"/>
    <w:rsid w:val="00234A0F"/>
    <w:rsid w:val="00235D84"/>
    <w:rsid w:val="00237361"/>
    <w:rsid w:val="002373A2"/>
    <w:rsid w:val="00237444"/>
    <w:rsid w:val="00240188"/>
    <w:rsid w:val="002401B3"/>
    <w:rsid w:val="00240EE1"/>
    <w:rsid w:val="00241077"/>
    <w:rsid w:val="00241DFB"/>
    <w:rsid w:val="002457D3"/>
    <w:rsid w:val="00245EDA"/>
    <w:rsid w:val="00245F4C"/>
    <w:rsid w:val="00247EAD"/>
    <w:rsid w:val="00250406"/>
    <w:rsid w:val="002516FE"/>
    <w:rsid w:val="00251F9C"/>
    <w:rsid w:val="0025444F"/>
    <w:rsid w:val="00254F2A"/>
    <w:rsid w:val="00255F8E"/>
    <w:rsid w:val="00257FF4"/>
    <w:rsid w:val="0026004D"/>
    <w:rsid w:val="00260952"/>
    <w:rsid w:val="00263768"/>
    <w:rsid w:val="00263FC0"/>
    <w:rsid w:val="0026412B"/>
    <w:rsid w:val="0026552A"/>
    <w:rsid w:val="00265620"/>
    <w:rsid w:val="00265765"/>
    <w:rsid w:val="00265A4E"/>
    <w:rsid w:val="002667F9"/>
    <w:rsid w:val="00267A88"/>
    <w:rsid w:val="0027001C"/>
    <w:rsid w:val="00271325"/>
    <w:rsid w:val="002728CE"/>
    <w:rsid w:val="00272BEB"/>
    <w:rsid w:val="00275D12"/>
    <w:rsid w:val="00276A1D"/>
    <w:rsid w:val="00277ED2"/>
    <w:rsid w:val="00281553"/>
    <w:rsid w:val="00281707"/>
    <w:rsid w:val="00282A39"/>
    <w:rsid w:val="0028397B"/>
    <w:rsid w:val="00285B93"/>
    <w:rsid w:val="00285E7D"/>
    <w:rsid w:val="002860C4"/>
    <w:rsid w:val="002861F7"/>
    <w:rsid w:val="00286F7D"/>
    <w:rsid w:val="00286FFD"/>
    <w:rsid w:val="0028744B"/>
    <w:rsid w:val="0028761D"/>
    <w:rsid w:val="0029108F"/>
    <w:rsid w:val="0029156A"/>
    <w:rsid w:val="0029184F"/>
    <w:rsid w:val="00291B0A"/>
    <w:rsid w:val="002929A5"/>
    <w:rsid w:val="00293BFF"/>
    <w:rsid w:val="00295940"/>
    <w:rsid w:val="002A01CC"/>
    <w:rsid w:val="002A153C"/>
    <w:rsid w:val="002A19DC"/>
    <w:rsid w:val="002A21B4"/>
    <w:rsid w:val="002A26B8"/>
    <w:rsid w:val="002A2BE8"/>
    <w:rsid w:val="002A3598"/>
    <w:rsid w:val="002A43DE"/>
    <w:rsid w:val="002A74CB"/>
    <w:rsid w:val="002A77C2"/>
    <w:rsid w:val="002A77EB"/>
    <w:rsid w:val="002B00C9"/>
    <w:rsid w:val="002B0D57"/>
    <w:rsid w:val="002B1A3B"/>
    <w:rsid w:val="002B22AD"/>
    <w:rsid w:val="002B22FB"/>
    <w:rsid w:val="002B52B6"/>
    <w:rsid w:val="002B5741"/>
    <w:rsid w:val="002B6C82"/>
    <w:rsid w:val="002B7031"/>
    <w:rsid w:val="002B7597"/>
    <w:rsid w:val="002B7815"/>
    <w:rsid w:val="002B7829"/>
    <w:rsid w:val="002B7BE8"/>
    <w:rsid w:val="002C136F"/>
    <w:rsid w:val="002C1BD3"/>
    <w:rsid w:val="002C2624"/>
    <w:rsid w:val="002C4432"/>
    <w:rsid w:val="002C4AB0"/>
    <w:rsid w:val="002C50DE"/>
    <w:rsid w:val="002C50F5"/>
    <w:rsid w:val="002C5BAA"/>
    <w:rsid w:val="002C6D16"/>
    <w:rsid w:val="002C716C"/>
    <w:rsid w:val="002D07BF"/>
    <w:rsid w:val="002D2EC9"/>
    <w:rsid w:val="002D500C"/>
    <w:rsid w:val="002D52E4"/>
    <w:rsid w:val="002D5455"/>
    <w:rsid w:val="002D6609"/>
    <w:rsid w:val="002D7108"/>
    <w:rsid w:val="002E1C4A"/>
    <w:rsid w:val="002E243C"/>
    <w:rsid w:val="002E2652"/>
    <w:rsid w:val="002E36C8"/>
    <w:rsid w:val="002E385C"/>
    <w:rsid w:val="002E5429"/>
    <w:rsid w:val="002E5A08"/>
    <w:rsid w:val="002E76C4"/>
    <w:rsid w:val="002E7A7A"/>
    <w:rsid w:val="002F2BA6"/>
    <w:rsid w:val="002F4117"/>
    <w:rsid w:val="002F48D6"/>
    <w:rsid w:val="002F4AF2"/>
    <w:rsid w:val="002F5495"/>
    <w:rsid w:val="002F6472"/>
    <w:rsid w:val="002F7AD0"/>
    <w:rsid w:val="0030086F"/>
    <w:rsid w:val="00300A2A"/>
    <w:rsid w:val="00303A06"/>
    <w:rsid w:val="00303C0F"/>
    <w:rsid w:val="00305409"/>
    <w:rsid w:val="00306023"/>
    <w:rsid w:val="003067BD"/>
    <w:rsid w:val="00306BD4"/>
    <w:rsid w:val="00306C9C"/>
    <w:rsid w:val="00310F91"/>
    <w:rsid w:val="0031100C"/>
    <w:rsid w:val="003117C1"/>
    <w:rsid w:val="00311ABA"/>
    <w:rsid w:val="00311E21"/>
    <w:rsid w:val="00312242"/>
    <w:rsid w:val="003138E4"/>
    <w:rsid w:val="00314608"/>
    <w:rsid w:val="0031480E"/>
    <w:rsid w:val="00315090"/>
    <w:rsid w:val="0031666C"/>
    <w:rsid w:val="00316909"/>
    <w:rsid w:val="00324A9F"/>
    <w:rsid w:val="003261E8"/>
    <w:rsid w:val="0032696E"/>
    <w:rsid w:val="00327766"/>
    <w:rsid w:val="00327E96"/>
    <w:rsid w:val="0033035E"/>
    <w:rsid w:val="00330827"/>
    <w:rsid w:val="00330A03"/>
    <w:rsid w:val="0033184A"/>
    <w:rsid w:val="00331C6F"/>
    <w:rsid w:val="00332A52"/>
    <w:rsid w:val="00333AEB"/>
    <w:rsid w:val="00333B3B"/>
    <w:rsid w:val="00334529"/>
    <w:rsid w:val="00334BD3"/>
    <w:rsid w:val="00335E2A"/>
    <w:rsid w:val="003374E6"/>
    <w:rsid w:val="0034002E"/>
    <w:rsid w:val="003431E8"/>
    <w:rsid w:val="00343439"/>
    <w:rsid w:val="003438F1"/>
    <w:rsid w:val="00345FB8"/>
    <w:rsid w:val="0034670A"/>
    <w:rsid w:val="0034723E"/>
    <w:rsid w:val="003478C2"/>
    <w:rsid w:val="003508F8"/>
    <w:rsid w:val="00350B9D"/>
    <w:rsid w:val="003516D3"/>
    <w:rsid w:val="0035296F"/>
    <w:rsid w:val="003567A4"/>
    <w:rsid w:val="003568AE"/>
    <w:rsid w:val="003573B1"/>
    <w:rsid w:val="0035767E"/>
    <w:rsid w:val="003603D9"/>
    <w:rsid w:val="003606BA"/>
    <w:rsid w:val="00360752"/>
    <w:rsid w:val="0036165D"/>
    <w:rsid w:val="00361DCA"/>
    <w:rsid w:val="00362B16"/>
    <w:rsid w:val="00364A1D"/>
    <w:rsid w:val="00364CBF"/>
    <w:rsid w:val="00366ABD"/>
    <w:rsid w:val="00366F43"/>
    <w:rsid w:val="003676F1"/>
    <w:rsid w:val="0036793D"/>
    <w:rsid w:val="003713E7"/>
    <w:rsid w:val="00371599"/>
    <w:rsid w:val="00371795"/>
    <w:rsid w:val="00371A0F"/>
    <w:rsid w:val="00372160"/>
    <w:rsid w:val="00373784"/>
    <w:rsid w:val="00373982"/>
    <w:rsid w:val="00373A40"/>
    <w:rsid w:val="00373B67"/>
    <w:rsid w:val="00376A05"/>
    <w:rsid w:val="00376E6C"/>
    <w:rsid w:val="00377793"/>
    <w:rsid w:val="00380B20"/>
    <w:rsid w:val="00380CCF"/>
    <w:rsid w:val="0038241B"/>
    <w:rsid w:val="00385394"/>
    <w:rsid w:val="00385850"/>
    <w:rsid w:val="00385F81"/>
    <w:rsid w:val="00386EF0"/>
    <w:rsid w:val="003873C7"/>
    <w:rsid w:val="0038741A"/>
    <w:rsid w:val="00387FD6"/>
    <w:rsid w:val="00390DF8"/>
    <w:rsid w:val="00391DD7"/>
    <w:rsid w:val="00392679"/>
    <w:rsid w:val="00395646"/>
    <w:rsid w:val="00395B54"/>
    <w:rsid w:val="003966C9"/>
    <w:rsid w:val="003967E5"/>
    <w:rsid w:val="00396988"/>
    <w:rsid w:val="0039791A"/>
    <w:rsid w:val="003A141B"/>
    <w:rsid w:val="003A2292"/>
    <w:rsid w:val="003A2D0E"/>
    <w:rsid w:val="003A3ED3"/>
    <w:rsid w:val="003A4324"/>
    <w:rsid w:val="003A6DF0"/>
    <w:rsid w:val="003A6E39"/>
    <w:rsid w:val="003A6E7D"/>
    <w:rsid w:val="003A6F7F"/>
    <w:rsid w:val="003A707B"/>
    <w:rsid w:val="003A78A3"/>
    <w:rsid w:val="003B0CA6"/>
    <w:rsid w:val="003B11B1"/>
    <w:rsid w:val="003B14DB"/>
    <w:rsid w:val="003B24F0"/>
    <w:rsid w:val="003B2618"/>
    <w:rsid w:val="003B46B8"/>
    <w:rsid w:val="003B7671"/>
    <w:rsid w:val="003B77A6"/>
    <w:rsid w:val="003B7857"/>
    <w:rsid w:val="003B78AE"/>
    <w:rsid w:val="003C0913"/>
    <w:rsid w:val="003C0D50"/>
    <w:rsid w:val="003C10FE"/>
    <w:rsid w:val="003C3CA5"/>
    <w:rsid w:val="003C40B1"/>
    <w:rsid w:val="003C4B55"/>
    <w:rsid w:val="003C534A"/>
    <w:rsid w:val="003C5B38"/>
    <w:rsid w:val="003C7DCE"/>
    <w:rsid w:val="003D16A1"/>
    <w:rsid w:val="003D250C"/>
    <w:rsid w:val="003D2C46"/>
    <w:rsid w:val="003D41A2"/>
    <w:rsid w:val="003D45F6"/>
    <w:rsid w:val="003D58FE"/>
    <w:rsid w:val="003D5F0F"/>
    <w:rsid w:val="003D6E64"/>
    <w:rsid w:val="003E0A90"/>
    <w:rsid w:val="003E13C1"/>
    <w:rsid w:val="003E1960"/>
    <w:rsid w:val="003E1A36"/>
    <w:rsid w:val="003E27A7"/>
    <w:rsid w:val="003E2903"/>
    <w:rsid w:val="003E4890"/>
    <w:rsid w:val="003E4970"/>
    <w:rsid w:val="003E5CB6"/>
    <w:rsid w:val="003E5E34"/>
    <w:rsid w:val="003E77CD"/>
    <w:rsid w:val="003F013F"/>
    <w:rsid w:val="003F077E"/>
    <w:rsid w:val="003F0D21"/>
    <w:rsid w:val="003F1354"/>
    <w:rsid w:val="003F1753"/>
    <w:rsid w:val="003F1A90"/>
    <w:rsid w:val="003F1BAA"/>
    <w:rsid w:val="003F2E94"/>
    <w:rsid w:val="003F3A4D"/>
    <w:rsid w:val="003F5B9D"/>
    <w:rsid w:val="003F678E"/>
    <w:rsid w:val="003F76E5"/>
    <w:rsid w:val="0040259F"/>
    <w:rsid w:val="00402D6A"/>
    <w:rsid w:val="004036EB"/>
    <w:rsid w:val="00403DCE"/>
    <w:rsid w:val="004046D7"/>
    <w:rsid w:val="0040496C"/>
    <w:rsid w:val="004050CC"/>
    <w:rsid w:val="00406C12"/>
    <w:rsid w:val="0040722F"/>
    <w:rsid w:val="004074E1"/>
    <w:rsid w:val="004103DB"/>
    <w:rsid w:val="00410BB9"/>
    <w:rsid w:val="00411830"/>
    <w:rsid w:val="004128CF"/>
    <w:rsid w:val="004131A7"/>
    <w:rsid w:val="0041321A"/>
    <w:rsid w:val="00414DAE"/>
    <w:rsid w:val="00414F42"/>
    <w:rsid w:val="00415F74"/>
    <w:rsid w:val="00416884"/>
    <w:rsid w:val="00417B04"/>
    <w:rsid w:val="004214FF"/>
    <w:rsid w:val="004215DC"/>
    <w:rsid w:val="00421EAE"/>
    <w:rsid w:val="0042325B"/>
    <w:rsid w:val="004242F1"/>
    <w:rsid w:val="00424AE1"/>
    <w:rsid w:val="004269A0"/>
    <w:rsid w:val="00427688"/>
    <w:rsid w:val="004278A5"/>
    <w:rsid w:val="004307C4"/>
    <w:rsid w:val="004318AB"/>
    <w:rsid w:val="00432316"/>
    <w:rsid w:val="00432922"/>
    <w:rsid w:val="004338CB"/>
    <w:rsid w:val="00434F8F"/>
    <w:rsid w:val="0043540A"/>
    <w:rsid w:val="004367F0"/>
    <w:rsid w:val="00437207"/>
    <w:rsid w:val="00440762"/>
    <w:rsid w:val="0044157C"/>
    <w:rsid w:val="00441631"/>
    <w:rsid w:val="0044263D"/>
    <w:rsid w:val="00444081"/>
    <w:rsid w:val="00444721"/>
    <w:rsid w:val="00444E14"/>
    <w:rsid w:val="004451EB"/>
    <w:rsid w:val="0044657B"/>
    <w:rsid w:val="00446A9C"/>
    <w:rsid w:val="00447768"/>
    <w:rsid w:val="00447CDC"/>
    <w:rsid w:val="0045091F"/>
    <w:rsid w:val="0045193A"/>
    <w:rsid w:val="00451EB4"/>
    <w:rsid w:val="004521EC"/>
    <w:rsid w:val="004535BE"/>
    <w:rsid w:val="00453A72"/>
    <w:rsid w:val="00454D4B"/>
    <w:rsid w:val="00455283"/>
    <w:rsid w:val="00455931"/>
    <w:rsid w:val="00456383"/>
    <w:rsid w:val="0045717E"/>
    <w:rsid w:val="00457D93"/>
    <w:rsid w:val="00462570"/>
    <w:rsid w:val="00462CB6"/>
    <w:rsid w:val="00464CDF"/>
    <w:rsid w:val="004657ED"/>
    <w:rsid w:val="0046583E"/>
    <w:rsid w:val="00465A8F"/>
    <w:rsid w:val="00467EB7"/>
    <w:rsid w:val="004707A1"/>
    <w:rsid w:val="00470F62"/>
    <w:rsid w:val="004712AE"/>
    <w:rsid w:val="00471A57"/>
    <w:rsid w:val="00473162"/>
    <w:rsid w:val="004739BD"/>
    <w:rsid w:val="00473AAA"/>
    <w:rsid w:val="00475A93"/>
    <w:rsid w:val="00475D8A"/>
    <w:rsid w:val="0047756D"/>
    <w:rsid w:val="004824AD"/>
    <w:rsid w:val="00482526"/>
    <w:rsid w:val="00483639"/>
    <w:rsid w:val="00483B3C"/>
    <w:rsid w:val="00486684"/>
    <w:rsid w:val="00486A35"/>
    <w:rsid w:val="00487493"/>
    <w:rsid w:val="0049059E"/>
    <w:rsid w:val="004913B9"/>
    <w:rsid w:val="00491DBA"/>
    <w:rsid w:val="0049256B"/>
    <w:rsid w:val="00492589"/>
    <w:rsid w:val="00492F1D"/>
    <w:rsid w:val="0049369C"/>
    <w:rsid w:val="004947B9"/>
    <w:rsid w:val="00494A56"/>
    <w:rsid w:val="00496957"/>
    <w:rsid w:val="00497D6B"/>
    <w:rsid w:val="004A1002"/>
    <w:rsid w:val="004A2081"/>
    <w:rsid w:val="004A323B"/>
    <w:rsid w:val="004A3C0C"/>
    <w:rsid w:val="004A427D"/>
    <w:rsid w:val="004A455C"/>
    <w:rsid w:val="004A649C"/>
    <w:rsid w:val="004A7018"/>
    <w:rsid w:val="004A7661"/>
    <w:rsid w:val="004A76AA"/>
    <w:rsid w:val="004A7856"/>
    <w:rsid w:val="004B03E1"/>
    <w:rsid w:val="004B1B6B"/>
    <w:rsid w:val="004B2C49"/>
    <w:rsid w:val="004B3FB4"/>
    <w:rsid w:val="004B4877"/>
    <w:rsid w:val="004B4DFA"/>
    <w:rsid w:val="004B60DC"/>
    <w:rsid w:val="004B7459"/>
    <w:rsid w:val="004B74B2"/>
    <w:rsid w:val="004B75B7"/>
    <w:rsid w:val="004B7A8C"/>
    <w:rsid w:val="004C095D"/>
    <w:rsid w:val="004C14D1"/>
    <w:rsid w:val="004C180D"/>
    <w:rsid w:val="004C1C00"/>
    <w:rsid w:val="004C248B"/>
    <w:rsid w:val="004C2710"/>
    <w:rsid w:val="004C3446"/>
    <w:rsid w:val="004C7841"/>
    <w:rsid w:val="004C795A"/>
    <w:rsid w:val="004D0EFC"/>
    <w:rsid w:val="004D1B51"/>
    <w:rsid w:val="004D24F2"/>
    <w:rsid w:val="004D27DD"/>
    <w:rsid w:val="004D2C54"/>
    <w:rsid w:val="004D3229"/>
    <w:rsid w:val="004D34DA"/>
    <w:rsid w:val="004D39F0"/>
    <w:rsid w:val="004D45E3"/>
    <w:rsid w:val="004D553C"/>
    <w:rsid w:val="004D587D"/>
    <w:rsid w:val="004D5C26"/>
    <w:rsid w:val="004E1D12"/>
    <w:rsid w:val="004E1ECE"/>
    <w:rsid w:val="004E25B6"/>
    <w:rsid w:val="004E7139"/>
    <w:rsid w:val="004E7C7A"/>
    <w:rsid w:val="004F0368"/>
    <w:rsid w:val="004F0D63"/>
    <w:rsid w:val="004F29A4"/>
    <w:rsid w:val="004F39B6"/>
    <w:rsid w:val="004F4CDA"/>
    <w:rsid w:val="004F540B"/>
    <w:rsid w:val="004F5F5F"/>
    <w:rsid w:val="004F61C6"/>
    <w:rsid w:val="004F6E13"/>
    <w:rsid w:val="004F72A9"/>
    <w:rsid w:val="00501D5F"/>
    <w:rsid w:val="005032FD"/>
    <w:rsid w:val="00503A5F"/>
    <w:rsid w:val="00505747"/>
    <w:rsid w:val="0050591D"/>
    <w:rsid w:val="00505EF4"/>
    <w:rsid w:val="0050606E"/>
    <w:rsid w:val="0050661D"/>
    <w:rsid w:val="00506733"/>
    <w:rsid w:val="00506AA3"/>
    <w:rsid w:val="005100F6"/>
    <w:rsid w:val="00510502"/>
    <w:rsid w:val="00510567"/>
    <w:rsid w:val="00510D5B"/>
    <w:rsid w:val="005125DF"/>
    <w:rsid w:val="00512AE0"/>
    <w:rsid w:val="005137B8"/>
    <w:rsid w:val="0051410F"/>
    <w:rsid w:val="005144CA"/>
    <w:rsid w:val="005150F5"/>
    <w:rsid w:val="005152FF"/>
    <w:rsid w:val="0051580D"/>
    <w:rsid w:val="005166D8"/>
    <w:rsid w:val="00516B0F"/>
    <w:rsid w:val="00520C54"/>
    <w:rsid w:val="00521908"/>
    <w:rsid w:val="0052264C"/>
    <w:rsid w:val="00522B62"/>
    <w:rsid w:val="005231EE"/>
    <w:rsid w:val="005232BE"/>
    <w:rsid w:val="00523C14"/>
    <w:rsid w:val="00524562"/>
    <w:rsid w:val="00524BF1"/>
    <w:rsid w:val="00524E99"/>
    <w:rsid w:val="00526643"/>
    <w:rsid w:val="00526A65"/>
    <w:rsid w:val="00527F59"/>
    <w:rsid w:val="00531798"/>
    <w:rsid w:val="00535C08"/>
    <w:rsid w:val="0054024C"/>
    <w:rsid w:val="005409E3"/>
    <w:rsid w:val="00540D2C"/>
    <w:rsid w:val="00542A1D"/>
    <w:rsid w:val="00543B2E"/>
    <w:rsid w:val="005441C0"/>
    <w:rsid w:val="005455CB"/>
    <w:rsid w:val="00545B14"/>
    <w:rsid w:val="00545BF6"/>
    <w:rsid w:val="00551BB7"/>
    <w:rsid w:val="00551CE8"/>
    <w:rsid w:val="0055294D"/>
    <w:rsid w:val="00552B48"/>
    <w:rsid w:val="00554FF3"/>
    <w:rsid w:val="0055629E"/>
    <w:rsid w:val="00556C0B"/>
    <w:rsid w:val="0055746D"/>
    <w:rsid w:val="005607BD"/>
    <w:rsid w:val="00560E33"/>
    <w:rsid w:val="005610C1"/>
    <w:rsid w:val="00561A55"/>
    <w:rsid w:val="00561D05"/>
    <w:rsid w:val="005625E4"/>
    <w:rsid w:val="00563203"/>
    <w:rsid w:val="00570285"/>
    <w:rsid w:val="00570465"/>
    <w:rsid w:val="00570803"/>
    <w:rsid w:val="00571853"/>
    <w:rsid w:val="0057277A"/>
    <w:rsid w:val="00573231"/>
    <w:rsid w:val="005735B9"/>
    <w:rsid w:val="00574164"/>
    <w:rsid w:val="0057593E"/>
    <w:rsid w:val="00575B66"/>
    <w:rsid w:val="0057646A"/>
    <w:rsid w:val="00577B93"/>
    <w:rsid w:val="00581440"/>
    <w:rsid w:val="00581FE8"/>
    <w:rsid w:val="005821DF"/>
    <w:rsid w:val="0058421D"/>
    <w:rsid w:val="005842FB"/>
    <w:rsid w:val="005856F5"/>
    <w:rsid w:val="00586234"/>
    <w:rsid w:val="0058789E"/>
    <w:rsid w:val="00591837"/>
    <w:rsid w:val="0059287A"/>
    <w:rsid w:val="00592D74"/>
    <w:rsid w:val="00594AE2"/>
    <w:rsid w:val="0059585A"/>
    <w:rsid w:val="0059672C"/>
    <w:rsid w:val="00596834"/>
    <w:rsid w:val="005A16DC"/>
    <w:rsid w:val="005A1C77"/>
    <w:rsid w:val="005A2815"/>
    <w:rsid w:val="005A4F42"/>
    <w:rsid w:val="005A5038"/>
    <w:rsid w:val="005A633B"/>
    <w:rsid w:val="005A77B3"/>
    <w:rsid w:val="005A7B02"/>
    <w:rsid w:val="005B0AC0"/>
    <w:rsid w:val="005B0B30"/>
    <w:rsid w:val="005B18A8"/>
    <w:rsid w:val="005B1B30"/>
    <w:rsid w:val="005B1B9B"/>
    <w:rsid w:val="005B1C92"/>
    <w:rsid w:val="005B31CB"/>
    <w:rsid w:val="005B3F8E"/>
    <w:rsid w:val="005B4233"/>
    <w:rsid w:val="005B5827"/>
    <w:rsid w:val="005B6A06"/>
    <w:rsid w:val="005B6A58"/>
    <w:rsid w:val="005B7073"/>
    <w:rsid w:val="005C1730"/>
    <w:rsid w:val="005C2AA8"/>
    <w:rsid w:val="005C382B"/>
    <w:rsid w:val="005C48E9"/>
    <w:rsid w:val="005C4A08"/>
    <w:rsid w:val="005C4D15"/>
    <w:rsid w:val="005C4E64"/>
    <w:rsid w:val="005C50DF"/>
    <w:rsid w:val="005C54AE"/>
    <w:rsid w:val="005C5B2B"/>
    <w:rsid w:val="005D0EEF"/>
    <w:rsid w:val="005D1182"/>
    <w:rsid w:val="005D22F3"/>
    <w:rsid w:val="005D2E75"/>
    <w:rsid w:val="005D323E"/>
    <w:rsid w:val="005D36B5"/>
    <w:rsid w:val="005D434F"/>
    <w:rsid w:val="005D47DF"/>
    <w:rsid w:val="005D497E"/>
    <w:rsid w:val="005D4F99"/>
    <w:rsid w:val="005D6183"/>
    <w:rsid w:val="005D72E6"/>
    <w:rsid w:val="005D7A43"/>
    <w:rsid w:val="005D7BC8"/>
    <w:rsid w:val="005D7D74"/>
    <w:rsid w:val="005E216A"/>
    <w:rsid w:val="005E236F"/>
    <w:rsid w:val="005E2C44"/>
    <w:rsid w:val="005E45E7"/>
    <w:rsid w:val="005E478C"/>
    <w:rsid w:val="005E65D8"/>
    <w:rsid w:val="005E7930"/>
    <w:rsid w:val="005F07E4"/>
    <w:rsid w:val="005F176D"/>
    <w:rsid w:val="005F4944"/>
    <w:rsid w:val="005F4DE0"/>
    <w:rsid w:val="005F4ED8"/>
    <w:rsid w:val="005F5FC0"/>
    <w:rsid w:val="005F612F"/>
    <w:rsid w:val="005F7998"/>
    <w:rsid w:val="005F7A65"/>
    <w:rsid w:val="005F7BBD"/>
    <w:rsid w:val="00601296"/>
    <w:rsid w:val="00601A7D"/>
    <w:rsid w:val="00602AA2"/>
    <w:rsid w:val="00604437"/>
    <w:rsid w:val="00605A83"/>
    <w:rsid w:val="00605B0D"/>
    <w:rsid w:val="00607210"/>
    <w:rsid w:val="00607F91"/>
    <w:rsid w:val="00610314"/>
    <w:rsid w:val="00610912"/>
    <w:rsid w:val="006114DC"/>
    <w:rsid w:val="00611CC4"/>
    <w:rsid w:val="0061356D"/>
    <w:rsid w:val="00613929"/>
    <w:rsid w:val="00614931"/>
    <w:rsid w:val="00614CA9"/>
    <w:rsid w:val="00615EC9"/>
    <w:rsid w:val="00616B06"/>
    <w:rsid w:val="00617C3E"/>
    <w:rsid w:val="00617E2D"/>
    <w:rsid w:val="00620DD9"/>
    <w:rsid w:val="00621188"/>
    <w:rsid w:val="00623C0F"/>
    <w:rsid w:val="00623EDF"/>
    <w:rsid w:val="006243AF"/>
    <w:rsid w:val="006251A0"/>
    <w:rsid w:val="006254F8"/>
    <w:rsid w:val="00625585"/>
    <w:rsid w:val="006257ED"/>
    <w:rsid w:val="00625B47"/>
    <w:rsid w:val="00627818"/>
    <w:rsid w:val="00630517"/>
    <w:rsid w:val="00632183"/>
    <w:rsid w:val="00632718"/>
    <w:rsid w:val="00633B25"/>
    <w:rsid w:val="00635170"/>
    <w:rsid w:val="00635DBD"/>
    <w:rsid w:val="00636012"/>
    <w:rsid w:val="0063751C"/>
    <w:rsid w:val="00642571"/>
    <w:rsid w:val="00642C83"/>
    <w:rsid w:val="00643DDD"/>
    <w:rsid w:val="0064411D"/>
    <w:rsid w:val="006457D9"/>
    <w:rsid w:val="00645EDF"/>
    <w:rsid w:val="006503FB"/>
    <w:rsid w:val="00652075"/>
    <w:rsid w:val="00652CC6"/>
    <w:rsid w:val="00653D30"/>
    <w:rsid w:val="006566A6"/>
    <w:rsid w:val="00657CD1"/>
    <w:rsid w:val="00657D64"/>
    <w:rsid w:val="006611E5"/>
    <w:rsid w:val="00661575"/>
    <w:rsid w:val="00662478"/>
    <w:rsid w:val="00662C27"/>
    <w:rsid w:val="00663038"/>
    <w:rsid w:val="00663471"/>
    <w:rsid w:val="00664B03"/>
    <w:rsid w:val="0066509E"/>
    <w:rsid w:val="00665603"/>
    <w:rsid w:val="00666463"/>
    <w:rsid w:val="00667077"/>
    <w:rsid w:val="00667BDB"/>
    <w:rsid w:val="00671627"/>
    <w:rsid w:val="00671E7F"/>
    <w:rsid w:val="0067235A"/>
    <w:rsid w:val="00673975"/>
    <w:rsid w:val="00674443"/>
    <w:rsid w:val="00675BD4"/>
    <w:rsid w:val="00676911"/>
    <w:rsid w:val="006769BE"/>
    <w:rsid w:val="0067742F"/>
    <w:rsid w:val="0067748A"/>
    <w:rsid w:val="006774BB"/>
    <w:rsid w:val="00681B59"/>
    <w:rsid w:val="00682377"/>
    <w:rsid w:val="00683198"/>
    <w:rsid w:val="006834B1"/>
    <w:rsid w:val="00684884"/>
    <w:rsid w:val="00684E93"/>
    <w:rsid w:val="00685B1B"/>
    <w:rsid w:val="00685F3E"/>
    <w:rsid w:val="006861B1"/>
    <w:rsid w:val="00686FC4"/>
    <w:rsid w:val="00687929"/>
    <w:rsid w:val="00687BAB"/>
    <w:rsid w:val="006908D7"/>
    <w:rsid w:val="0069114A"/>
    <w:rsid w:val="00691827"/>
    <w:rsid w:val="006942B9"/>
    <w:rsid w:val="006943A5"/>
    <w:rsid w:val="00695808"/>
    <w:rsid w:val="00695F4D"/>
    <w:rsid w:val="00696C2A"/>
    <w:rsid w:val="006A08D1"/>
    <w:rsid w:val="006A3C47"/>
    <w:rsid w:val="006A40A3"/>
    <w:rsid w:val="006A6907"/>
    <w:rsid w:val="006A773F"/>
    <w:rsid w:val="006B0615"/>
    <w:rsid w:val="006B09EE"/>
    <w:rsid w:val="006B272D"/>
    <w:rsid w:val="006B3C59"/>
    <w:rsid w:val="006B4034"/>
    <w:rsid w:val="006B4152"/>
    <w:rsid w:val="006B42F3"/>
    <w:rsid w:val="006B46FB"/>
    <w:rsid w:val="006B4B63"/>
    <w:rsid w:val="006B5BF5"/>
    <w:rsid w:val="006B5CBA"/>
    <w:rsid w:val="006B74C4"/>
    <w:rsid w:val="006C10C4"/>
    <w:rsid w:val="006C1241"/>
    <w:rsid w:val="006C130D"/>
    <w:rsid w:val="006C1992"/>
    <w:rsid w:val="006C20D7"/>
    <w:rsid w:val="006C28A4"/>
    <w:rsid w:val="006C32B1"/>
    <w:rsid w:val="006C35AB"/>
    <w:rsid w:val="006C6A56"/>
    <w:rsid w:val="006C6BF2"/>
    <w:rsid w:val="006D0DE9"/>
    <w:rsid w:val="006D20E4"/>
    <w:rsid w:val="006D3375"/>
    <w:rsid w:val="006D4400"/>
    <w:rsid w:val="006D4E4F"/>
    <w:rsid w:val="006D4F91"/>
    <w:rsid w:val="006D5AC9"/>
    <w:rsid w:val="006D5EA5"/>
    <w:rsid w:val="006D79FC"/>
    <w:rsid w:val="006D7CA1"/>
    <w:rsid w:val="006E0125"/>
    <w:rsid w:val="006E0B96"/>
    <w:rsid w:val="006E1E00"/>
    <w:rsid w:val="006E21FB"/>
    <w:rsid w:val="006E3708"/>
    <w:rsid w:val="006E4027"/>
    <w:rsid w:val="006E4C7D"/>
    <w:rsid w:val="006E4E2B"/>
    <w:rsid w:val="006E5D12"/>
    <w:rsid w:val="006F06D7"/>
    <w:rsid w:val="006F1BAB"/>
    <w:rsid w:val="006F2B66"/>
    <w:rsid w:val="006F513C"/>
    <w:rsid w:val="006F6C54"/>
    <w:rsid w:val="00701A14"/>
    <w:rsid w:val="00702763"/>
    <w:rsid w:val="007034EA"/>
    <w:rsid w:val="007045FA"/>
    <w:rsid w:val="00704A42"/>
    <w:rsid w:val="007054AC"/>
    <w:rsid w:val="00705D3E"/>
    <w:rsid w:val="00705F43"/>
    <w:rsid w:val="00705FF9"/>
    <w:rsid w:val="007125CF"/>
    <w:rsid w:val="00713AFA"/>
    <w:rsid w:val="00713B23"/>
    <w:rsid w:val="00713E85"/>
    <w:rsid w:val="00715AAA"/>
    <w:rsid w:val="00715C82"/>
    <w:rsid w:val="00715E79"/>
    <w:rsid w:val="00715F68"/>
    <w:rsid w:val="00716776"/>
    <w:rsid w:val="00716F5B"/>
    <w:rsid w:val="007172C1"/>
    <w:rsid w:val="00717A25"/>
    <w:rsid w:val="00717DFE"/>
    <w:rsid w:val="007212FE"/>
    <w:rsid w:val="00721652"/>
    <w:rsid w:val="0072335C"/>
    <w:rsid w:val="007233E3"/>
    <w:rsid w:val="007236B5"/>
    <w:rsid w:val="00724CF4"/>
    <w:rsid w:val="00725588"/>
    <w:rsid w:val="00726C72"/>
    <w:rsid w:val="0072732A"/>
    <w:rsid w:val="00727A30"/>
    <w:rsid w:val="00730AD5"/>
    <w:rsid w:val="007314A7"/>
    <w:rsid w:val="00734EBC"/>
    <w:rsid w:val="00736064"/>
    <w:rsid w:val="007404E4"/>
    <w:rsid w:val="00740FA0"/>
    <w:rsid w:val="00740FDE"/>
    <w:rsid w:val="00742BF7"/>
    <w:rsid w:val="00742DA4"/>
    <w:rsid w:val="0074329C"/>
    <w:rsid w:val="00743E48"/>
    <w:rsid w:val="007448C7"/>
    <w:rsid w:val="00744A8D"/>
    <w:rsid w:val="00745C4F"/>
    <w:rsid w:val="00747491"/>
    <w:rsid w:val="00747D9F"/>
    <w:rsid w:val="0075124F"/>
    <w:rsid w:val="0075147B"/>
    <w:rsid w:val="00753EF9"/>
    <w:rsid w:val="00756F56"/>
    <w:rsid w:val="00757EBA"/>
    <w:rsid w:val="00760E91"/>
    <w:rsid w:val="007623A5"/>
    <w:rsid w:val="00762F31"/>
    <w:rsid w:val="00762F5A"/>
    <w:rsid w:val="00763B62"/>
    <w:rsid w:val="00764BD2"/>
    <w:rsid w:val="007656EF"/>
    <w:rsid w:val="00765777"/>
    <w:rsid w:val="007748E4"/>
    <w:rsid w:val="00775646"/>
    <w:rsid w:val="00775C27"/>
    <w:rsid w:val="00776575"/>
    <w:rsid w:val="00776AAA"/>
    <w:rsid w:val="0077717A"/>
    <w:rsid w:val="00777262"/>
    <w:rsid w:val="0077795F"/>
    <w:rsid w:val="00781019"/>
    <w:rsid w:val="00783812"/>
    <w:rsid w:val="0078543D"/>
    <w:rsid w:val="00787098"/>
    <w:rsid w:val="00791CF8"/>
    <w:rsid w:val="00792342"/>
    <w:rsid w:val="00792397"/>
    <w:rsid w:val="00792F99"/>
    <w:rsid w:val="0079322F"/>
    <w:rsid w:val="00793DD1"/>
    <w:rsid w:val="00793F39"/>
    <w:rsid w:val="00795164"/>
    <w:rsid w:val="00795F35"/>
    <w:rsid w:val="00796D02"/>
    <w:rsid w:val="00797075"/>
    <w:rsid w:val="00797122"/>
    <w:rsid w:val="0079786B"/>
    <w:rsid w:val="00797873"/>
    <w:rsid w:val="007A092E"/>
    <w:rsid w:val="007A1E1F"/>
    <w:rsid w:val="007A423E"/>
    <w:rsid w:val="007A46B8"/>
    <w:rsid w:val="007A541E"/>
    <w:rsid w:val="007A596E"/>
    <w:rsid w:val="007A69EE"/>
    <w:rsid w:val="007A6B3E"/>
    <w:rsid w:val="007B045C"/>
    <w:rsid w:val="007B04FD"/>
    <w:rsid w:val="007B12A6"/>
    <w:rsid w:val="007B2609"/>
    <w:rsid w:val="007B2785"/>
    <w:rsid w:val="007B512A"/>
    <w:rsid w:val="007B62CC"/>
    <w:rsid w:val="007C09B0"/>
    <w:rsid w:val="007C145B"/>
    <w:rsid w:val="007C2097"/>
    <w:rsid w:val="007C20E0"/>
    <w:rsid w:val="007C22C9"/>
    <w:rsid w:val="007C3670"/>
    <w:rsid w:val="007C4125"/>
    <w:rsid w:val="007C43AB"/>
    <w:rsid w:val="007C4C16"/>
    <w:rsid w:val="007C4ED7"/>
    <w:rsid w:val="007C59D6"/>
    <w:rsid w:val="007C5B95"/>
    <w:rsid w:val="007D02D3"/>
    <w:rsid w:val="007D0A78"/>
    <w:rsid w:val="007D1DE2"/>
    <w:rsid w:val="007D36C4"/>
    <w:rsid w:val="007D382B"/>
    <w:rsid w:val="007D4095"/>
    <w:rsid w:val="007D5E92"/>
    <w:rsid w:val="007D6A07"/>
    <w:rsid w:val="007E0B8E"/>
    <w:rsid w:val="007E154B"/>
    <w:rsid w:val="007E31A6"/>
    <w:rsid w:val="007E34FF"/>
    <w:rsid w:val="007E3CD0"/>
    <w:rsid w:val="007E4508"/>
    <w:rsid w:val="007E471B"/>
    <w:rsid w:val="007E48EF"/>
    <w:rsid w:val="007E7573"/>
    <w:rsid w:val="007E7C70"/>
    <w:rsid w:val="007F10FF"/>
    <w:rsid w:val="007F2DB3"/>
    <w:rsid w:val="007F387F"/>
    <w:rsid w:val="007F4852"/>
    <w:rsid w:val="007F4F00"/>
    <w:rsid w:val="007F59C8"/>
    <w:rsid w:val="007F69A7"/>
    <w:rsid w:val="007F71CA"/>
    <w:rsid w:val="007F76E9"/>
    <w:rsid w:val="00801736"/>
    <w:rsid w:val="00802A61"/>
    <w:rsid w:val="0080312A"/>
    <w:rsid w:val="00803829"/>
    <w:rsid w:val="0081021D"/>
    <w:rsid w:val="00810352"/>
    <w:rsid w:val="0081103F"/>
    <w:rsid w:val="008121D7"/>
    <w:rsid w:val="00815786"/>
    <w:rsid w:val="00815E60"/>
    <w:rsid w:val="00820833"/>
    <w:rsid w:val="00820980"/>
    <w:rsid w:val="008220A0"/>
    <w:rsid w:val="008221FD"/>
    <w:rsid w:val="00822346"/>
    <w:rsid w:val="00822387"/>
    <w:rsid w:val="00822729"/>
    <w:rsid w:val="0082279B"/>
    <w:rsid w:val="008234EA"/>
    <w:rsid w:val="00823C0D"/>
    <w:rsid w:val="00824EF4"/>
    <w:rsid w:val="00824FD0"/>
    <w:rsid w:val="0082728E"/>
    <w:rsid w:val="008279FA"/>
    <w:rsid w:val="00827A29"/>
    <w:rsid w:val="00827A31"/>
    <w:rsid w:val="00827A3E"/>
    <w:rsid w:val="00827BFA"/>
    <w:rsid w:val="0083194B"/>
    <w:rsid w:val="00831DA8"/>
    <w:rsid w:val="00833C03"/>
    <w:rsid w:val="00834319"/>
    <w:rsid w:val="008348A6"/>
    <w:rsid w:val="00836800"/>
    <w:rsid w:val="00837A01"/>
    <w:rsid w:val="00840D84"/>
    <w:rsid w:val="00843CFC"/>
    <w:rsid w:val="00843DAB"/>
    <w:rsid w:val="00844CA6"/>
    <w:rsid w:val="00845F6C"/>
    <w:rsid w:val="00850221"/>
    <w:rsid w:val="008506B3"/>
    <w:rsid w:val="008507B6"/>
    <w:rsid w:val="00850ECE"/>
    <w:rsid w:val="008513AA"/>
    <w:rsid w:val="0085259C"/>
    <w:rsid w:val="008527F0"/>
    <w:rsid w:val="00852C72"/>
    <w:rsid w:val="00853CC4"/>
    <w:rsid w:val="00853EF7"/>
    <w:rsid w:val="00854F2F"/>
    <w:rsid w:val="00855109"/>
    <w:rsid w:val="008569DD"/>
    <w:rsid w:val="008618AB"/>
    <w:rsid w:val="008626E7"/>
    <w:rsid w:val="008627F8"/>
    <w:rsid w:val="00862A68"/>
    <w:rsid w:val="00862A8E"/>
    <w:rsid w:val="00862FD5"/>
    <w:rsid w:val="00863308"/>
    <w:rsid w:val="008639BF"/>
    <w:rsid w:val="00863E01"/>
    <w:rsid w:val="00870039"/>
    <w:rsid w:val="008703D9"/>
    <w:rsid w:val="0087076C"/>
    <w:rsid w:val="00870EE7"/>
    <w:rsid w:val="0087351E"/>
    <w:rsid w:val="00873D00"/>
    <w:rsid w:val="008743BB"/>
    <w:rsid w:val="008746C3"/>
    <w:rsid w:val="0087729F"/>
    <w:rsid w:val="00877660"/>
    <w:rsid w:val="008777DF"/>
    <w:rsid w:val="008818CF"/>
    <w:rsid w:val="00881BB5"/>
    <w:rsid w:val="00881C1E"/>
    <w:rsid w:val="00887568"/>
    <w:rsid w:val="00887EC6"/>
    <w:rsid w:val="00890455"/>
    <w:rsid w:val="00892556"/>
    <w:rsid w:val="00892622"/>
    <w:rsid w:val="00894BC9"/>
    <w:rsid w:val="008957C6"/>
    <w:rsid w:val="0089592D"/>
    <w:rsid w:val="008A15CD"/>
    <w:rsid w:val="008A17D5"/>
    <w:rsid w:val="008A20D2"/>
    <w:rsid w:val="008A48BB"/>
    <w:rsid w:val="008A48C3"/>
    <w:rsid w:val="008A6E55"/>
    <w:rsid w:val="008B0106"/>
    <w:rsid w:val="008B0EDB"/>
    <w:rsid w:val="008B24AC"/>
    <w:rsid w:val="008B3B3F"/>
    <w:rsid w:val="008B3D0A"/>
    <w:rsid w:val="008B4D09"/>
    <w:rsid w:val="008B549E"/>
    <w:rsid w:val="008B67B9"/>
    <w:rsid w:val="008B7FCD"/>
    <w:rsid w:val="008C121E"/>
    <w:rsid w:val="008C1353"/>
    <w:rsid w:val="008C2698"/>
    <w:rsid w:val="008C3E73"/>
    <w:rsid w:val="008C426E"/>
    <w:rsid w:val="008C5847"/>
    <w:rsid w:val="008C6471"/>
    <w:rsid w:val="008C6B5D"/>
    <w:rsid w:val="008C6BAD"/>
    <w:rsid w:val="008C6C49"/>
    <w:rsid w:val="008C6DB6"/>
    <w:rsid w:val="008C776F"/>
    <w:rsid w:val="008C779F"/>
    <w:rsid w:val="008D1157"/>
    <w:rsid w:val="008D1EE6"/>
    <w:rsid w:val="008D345B"/>
    <w:rsid w:val="008D4C15"/>
    <w:rsid w:val="008D5A84"/>
    <w:rsid w:val="008D60F9"/>
    <w:rsid w:val="008D6812"/>
    <w:rsid w:val="008D6EF2"/>
    <w:rsid w:val="008D71FB"/>
    <w:rsid w:val="008D73B2"/>
    <w:rsid w:val="008D747B"/>
    <w:rsid w:val="008E006F"/>
    <w:rsid w:val="008E0288"/>
    <w:rsid w:val="008E0B00"/>
    <w:rsid w:val="008E13E2"/>
    <w:rsid w:val="008E150A"/>
    <w:rsid w:val="008E1D79"/>
    <w:rsid w:val="008E2A8A"/>
    <w:rsid w:val="008E2EF5"/>
    <w:rsid w:val="008E4997"/>
    <w:rsid w:val="008E52DD"/>
    <w:rsid w:val="008E53EC"/>
    <w:rsid w:val="008E5F25"/>
    <w:rsid w:val="008E7362"/>
    <w:rsid w:val="008F00A7"/>
    <w:rsid w:val="008F0286"/>
    <w:rsid w:val="008F05F2"/>
    <w:rsid w:val="008F2554"/>
    <w:rsid w:val="008F5048"/>
    <w:rsid w:val="008F5618"/>
    <w:rsid w:val="008F58EA"/>
    <w:rsid w:val="008F67C1"/>
    <w:rsid w:val="008F686C"/>
    <w:rsid w:val="008F6996"/>
    <w:rsid w:val="00900DD1"/>
    <w:rsid w:val="00903178"/>
    <w:rsid w:val="00903B40"/>
    <w:rsid w:val="00904D9B"/>
    <w:rsid w:val="0090703F"/>
    <w:rsid w:val="00907699"/>
    <w:rsid w:val="009120F1"/>
    <w:rsid w:val="00913FE3"/>
    <w:rsid w:val="00914800"/>
    <w:rsid w:val="00915CFF"/>
    <w:rsid w:val="0091648D"/>
    <w:rsid w:val="00920081"/>
    <w:rsid w:val="009209A0"/>
    <w:rsid w:val="00920B57"/>
    <w:rsid w:val="00921258"/>
    <w:rsid w:val="00921612"/>
    <w:rsid w:val="00922033"/>
    <w:rsid w:val="00922250"/>
    <w:rsid w:val="0092280A"/>
    <w:rsid w:val="00922F04"/>
    <w:rsid w:val="00924189"/>
    <w:rsid w:val="00924A6F"/>
    <w:rsid w:val="00931027"/>
    <w:rsid w:val="00933B4A"/>
    <w:rsid w:val="009341E5"/>
    <w:rsid w:val="00937347"/>
    <w:rsid w:val="009379BC"/>
    <w:rsid w:val="00937B9F"/>
    <w:rsid w:val="00940691"/>
    <w:rsid w:val="00942421"/>
    <w:rsid w:val="00942ACD"/>
    <w:rsid w:val="00943C2F"/>
    <w:rsid w:val="00943E9D"/>
    <w:rsid w:val="0094424B"/>
    <w:rsid w:val="00944E0C"/>
    <w:rsid w:val="009457F5"/>
    <w:rsid w:val="009459EA"/>
    <w:rsid w:val="0095017F"/>
    <w:rsid w:val="009515DE"/>
    <w:rsid w:val="0095194B"/>
    <w:rsid w:val="00955BC6"/>
    <w:rsid w:val="0096121E"/>
    <w:rsid w:val="00961412"/>
    <w:rsid w:val="009624D0"/>
    <w:rsid w:val="009633D4"/>
    <w:rsid w:val="00964AF0"/>
    <w:rsid w:val="0096593E"/>
    <w:rsid w:val="009660F6"/>
    <w:rsid w:val="009667EF"/>
    <w:rsid w:val="00966CFF"/>
    <w:rsid w:val="009677B8"/>
    <w:rsid w:val="009709EC"/>
    <w:rsid w:val="00971BC4"/>
    <w:rsid w:val="00973112"/>
    <w:rsid w:val="009733ED"/>
    <w:rsid w:val="0097377E"/>
    <w:rsid w:val="00973E4B"/>
    <w:rsid w:val="0097485C"/>
    <w:rsid w:val="00975E57"/>
    <w:rsid w:val="009777D9"/>
    <w:rsid w:val="00981609"/>
    <w:rsid w:val="0098162A"/>
    <w:rsid w:val="00983D2C"/>
    <w:rsid w:val="009861DF"/>
    <w:rsid w:val="0098665E"/>
    <w:rsid w:val="009870C8"/>
    <w:rsid w:val="009902E6"/>
    <w:rsid w:val="0099097C"/>
    <w:rsid w:val="00991B88"/>
    <w:rsid w:val="00992811"/>
    <w:rsid w:val="009929DD"/>
    <w:rsid w:val="00992B8A"/>
    <w:rsid w:val="009949A9"/>
    <w:rsid w:val="009952F9"/>
    <w:rsid w:val="009963E9"/>
    <w:rsid w:val="009A0665"/>
    <w:rsid w:val="009A1959"/>
    <w:rsid w:val="009A1D3C"/>
    <w:rsid w:val="009A215D"/>
    <w:rsid w:val="009A579D"/>
    <w:rsid w:val="009A773C"/>
    <w:rsid w:val="009B0231"/>
    <w:rsid w:val="009B1B10"/>
    <w:rsid w:val="009B1B55"/>
    <w:rsid w:val="009B1F57"/>
    <w:rsid w:val="009B2DF6"/>
    <w:rsid w:val="009B493C"/>
    <w:rsid w:val="009B5AE5"/>
    <w:rsid w:val="009B5CFD"/>
    <w:rsid w:val="009B617C"/>
    <w:rsid w:val="009B67F8"/>
    <w:rsid w:val="009B747B"/>
    <w:rsid w:val="009C178F"/>
    <w:rsid w:val="009C1797"/>
    <w:rsid w:val="009C1F49"/>
    <w:rsid w:val="009C2357"/>
    <w:rsid w:val="009C609C"/>
    <w:rsid w:val="009C6F54"/>
    <w:rsid w:val="009D23AA"/>
    <w:rsid w:val="009D2AB1"/>
    <w:rsid w:val="009D2CE0"/>
    <w:rsid w:val="009D2F08"/>
    <w:rsid w:val="009D313E"/>
    <w:rsid w:val="009D333D"/>
    <w:rsid w:val="009D57A6"/>
    <w:rsid w:val="009D6852"/>
    <w:rsid w:val="009D7217"/>
    <w:rsid w:val="009E07A6"/>
    <w:rsid w:val="009E1037"/>
    <w:rsid w:val="009E1795"/>
    <w:rsid w:val="009E3297"/>
    <w:rsid w:val="009E3399"/>
    <w:rsid w:val="009E4DD1"/>
    <w:rsid w:val="009E4F59"/>
    <w:rsid w:val="009E66C3"/>
    <w:rsid w:val="009E7E20"/>
    <w:rsid w:val="009F20F3"/>
    <w:rsid w:val="009F2F2E"/>
    <w:rsid w:val="009F3075"/>
    <w:rsid w:val="009F4D1A"/>
    <w:rsid w:val="009F5358"/>
    <w:rsid w:val="009F6754"/>
    <w:rsid w:val="009F734F"/>
    <w:rsid w:val="009F77A1"/>
    <w:rsid w:val="009F796F"/>
    <w:rsid w:val="00A014A8"/>
    <w:rsid w:val="00A01A62"/>
    <w:rsid w:val="00A03898"/>
    <w:rsid w:val="00A03999"/>
    <w:rsid w:val="00A03E99"/>
    <w:rsid w:val="00A044B0"/>
    <w:rsid w:val="00A04CAF"/>
    <w:rsid w:val="00A055ED"/>
    <w:rsid w:val="00A056FC"/>
    <w:rsid w:val="00A059AA"/>
    <w:rsid w:val="00A0639C"/>
    <w:rsid w:val="00A0658D"/>
    <w:rsid w:val="00A06A9D"/>
    <w:rsid w:val="00A10307"/>
    <w:rsid w:val="00A1040F"/>
    <w:rsid w:val="00A11F94"/>
    <w:rsid w:val="00A14B8A"/>
    <w:rsid w:val="00A14D3F"/>
    <w:rsid w:val="00A164E4"/>
    <w:rsid w:val="00A17FD9"/>
    <w:rsid w:val="00A219DB"/>
    <w:rsid w:val="00A22EA1"/>
    <w:rsid w:val="00A246B6"/>
    <w:rsid w:val="00A26226"/>
    <w:rsid w:val="00A27C31"/>
    <w:rsid w:val="00A301CF"/>
    <w:rsid w:val="00A30326"/>
    <w:rsid w:val="00A32410"/>
    <w:rsid w:val="00A331F7"/>
    <w:rsid w:val="00A33E03"/>
    <w:rsid w:val="00A341CA"/>
    <w:rsid w:val="00A3491B"/>
    <w:rsid w:val="00A35DE0"/>
    <w:rsid w:val="00A4002C"/>
    <w:rsid w:val="00A429A9"/>
    <w:rsid w:val="00A43ECC"/>
    <w:rsid w:val="00A4519C"/>
    <w:rsid w:val="00A455F8"/>
    <w:rsid w:val="00A47814"/>
    <w:rsid w:val="00A47AAE"/>
    <w:rsid w:val="00A47E70"/>
    <w:rsid w:val="00A52103"/>
    <w:rsid w:val="00A521CF"/>
    <w:rsid w:val="00A53CFD"/>
    <w:rsid w:val="00A55C0E"/>
    <w:rsid w:val="00A56BEF"/>
    <w:rsid w:val="00A60D8E"/>
    <w:rsid w:val="00A60EEE"/>
    <w:rsid w:val="00A61381"/>
    <w:rsid w:val="00A6258D"/>
    <w:rsid w:val="00A63FDF"/>
    <w:rsid w:val="00A64A78"/>
    <w:rsid w:val="00A661B2"/>
    <w:rsid w:val="00A668A2"/>
    <w:rsid w:val="00A6722B"/>
    <w:rsid w:val="00A67484"/>
    <w:rsid w:val="00A6758C"/>
    <w:rsid w:val="00A703AF"/>
    <w:rsid w:val="00A707C8"/>
    <w:rsid w:val="00A713FE"/>
    <w:rsid w:val="00A71861"/>
    <w:rsid w:val="00A7215C"/>
    <w:rsid w:val="00A739BA"/>
    <w:rsid w:val="00A7409A"/>
    <w:rsid w:val="00A74A0E"/>
    <w:rsid w:val="00A7531E"/>
    <w:rsid w:val="00A75FC0"/>
    <w:rsid w:val="00A7671C"/>
    <w:rsid w:val="00A76E56"/>
    <w:rsid w:val="00A7744F"/>
    <w:rsid w:val="00A80798"/>
    <w:rsid w:val="00A814D7"/>
    <w:rsid w:val="00A8179E"/>
    <w:rsid w:val="00A81860"/>
    <w:rsid w:val="00A83E38"/>
    <w:rsid w:val="00A8413A"/>
    <w:rsid w:val="00A85134"/>
    <w:rsid w:val="00A85ADD"/>
    <w:rsid w:val="00A86011"/>
    <w:rsid w:val="00A864B0"/>
    <w:rsid w:val="00A868CD"/>
    <w:rsid w:val="00A875FE"/>
    <w:rsid w:val="00A9076B"/>
    <w:rsid w:val="00A90E58"/>
    <w:rsid w:val="00A91F5F"/>
    <w:rsid w:val="00A929B9"/>
    <w:rsid w:val="00A93613"/>
    <w:rsid w:val="00A95458"/>
    <w:rsid w:val="00A95923"/>
    <w:rsid w:val="00A95F2A"/>
    <w:rsid w:val="00A95F2E"/>
    <w:rsid w:val="00A9607F"/>
    <w:rsid w:val="00A967C2"/>
    <w:rsid w:val="00A96A3C"/>
    <w:rsid w:val="00A96B85"/>
    <w:rsid w:val="00A96E0C"/>
    <w:rsid w:val="00A96EDD"/>
    <w:rsid w:val="00A96F68"/>
    <w:rsid w:val="00A97DAD"/>
    <w:rsid w:val="00AA2833"/>
    <w:rsid w:val="00AA2DB3"/>
    <w:rsid w:val="00AA4852"/>
    <w:rsid w:val="00AA49F3"/>
    <w:rsid w:val="00AA4BC9"/>
    <w:rsid w:val="00AA5D92"/>
    <w:rsid w:val="00AA66FE"/>
    <w:rsid w:val="00AB06FB"/>
    <w:rsid w:val="00AB0FD2"/>
    <w:rsid w:val="00AB19BC"/>
    <w:rsid w:val="00AB1AF9"/>
    <w:rsid w:val="00AB2768"/>
    <w:rsid w:val="00AB37CD"/>
    <w:rsid w:val="00AB3B87"/>
    <w:rsid w:val="00AB4192"/>
    <w:rsid w:val="00AB522F"/>
    <w:rsid w:val="00AB5C7E"/>
    <w:rsid w:val="00AB649C"/>
    <w:rsid w:val="00AB65AD"/>
    <w:rsid w:val="00AB6A96"/>
    <w:rsid w:val="00AB711C"/>
    <w:rsid w:val="00AB73A6"/>
    <w:rsid w:val="00AC1067"/>
    <w:rsid w:val="00AC1411"/>
    <w:rsid w:val="00AC361A"/>
    <w:rsid w:val="00AC3D05"/>
    <w:rsid w:val="00AC435D"/>
    <w:rsid w:val="00AC532C"/>
    <w:rsid w:val="00AC70FA"/>
    <w:rsid w:val="00AC731E"/>
    <w:rsid w:val="00AC7702"/>
    <w:rsid w:val="00AC775A"/>
    <w:rsid w:val="00AD1C9A"/>
    <w:rsid w:val="00AD1CD8"/>
    <w:rsid w:val="00AD2BC9"/>
    <w:rsid w:val="00AD2DAE"/>
    <w:rsid w:val="00AD385B"/>
    <w:rsid w:val="00AD52B4"/>
    <w:rsid w:val="00AD5AD4"/>
    <w:rsid w:val="00AD77C1"/>
    <w:rsid w:val="00AD78FD"/>
    <w:rsid w:val="00AD790C"/>
    <w:rsid w:val="00AE0CDD"/>
    <w:rsid w:val="00AE2CD7"/>
    <w:rsid w:val="00AE3603"/>
    <w:rsid w:val="00AE504A"/>
    <w:rsid w:val="00AE54EB"/>
    <w:rsid w:val="00AE57F1"/>
    <w:rsid w:val="00AE6ADA"/>
    <w:rsid w:val="00AF13FA"/>
    <w:rsid w:val="00AF245F"/>
    <w:rsid w:val="00AF32E5"/>
    <w:rsid w:val="00AF330C"/>
    <w:rsid w:val="00AF4236"/>
    <w:rsid w:val="00AF4F97"/>
    <w:rsid w:val="00AF5303"/>
    <w:rsid w:val="00B01391"/>
    <w:rsid w:val="00B05CAE"/>
    <w:rsid w:val="00B1045F"/>
    <w:rsid w:val="00B11320"/>
    <w:rsid w:val="00B11B1E"/>
    <w:rsid w:val="00B11E7B"/>
    <w:rsid w:val="00B135DD"/>
    <w:rsid w:val="00B1372C"/>
    <w:rsid w:val="00B14023"/>
    <w:rsid w:val="00B1474C"/>
    <w:rsid w:val="00B1607D"/>
    <w:rsid w:val="00B16C7B"/>
    <w:rsid w:val="00B179B8"/>
    <w:rsid w:val="00B204BB"/>
    <w:rsid w:val="00B20792"/>
    <w:rsid w:val="00B219E7"/>
    <w:rsid w:val="00B23878"/>
    <w:rsid w:val="00B238B4"/>
    <w:rsid w:val="00B23EEA"/>
    <w:rsid w:val="00B242D1"/>
    <w:rsid w:val="00B24B3C"/>
    <w:rsid w:val="00B258BB"/>
    <w:rsid w:val="00B25B13"/>
    <w:rsid w:val="00B25C61"/>
    <w:rsid w:val="00B26133"/>
    <w:rsid w:val="00B27695"/>
    <w:rsid w:val="00B27A8E"/>
    <w:rsid w:val="00B30524"/>
    <w:rsid w:val="00B31152"/>
    <w:rsid w:val="00B316CD"/>
    <w:rsid w:val="00B34EF9"/>
    <w:rsid w:val="00B35D6F"/>
    <w:rsid w:val="00B361C4"/>
    <w:rsid w:val="00B40553"/>
    <w:rsid w:val="00B40FB6"/>
    <w:rsid w:val="00B414BA"/>
    <w:rsid w:val="00B43325"/>
    <w:rsid w:val="00B4518A"/>
    <w:rsid w:val="00B45AF5"/>
    <w:rsid w:val="00B461E3"/>
    <w:rsid w:val="00B4655D"/>
    <w:rsid w:val="00B46783"/>
    <w:rsid w:val="00B46AC4"/>
    <w:rsid w:val="00B46E3F"/>
    <w:rsid w:val="00B46EAF"/>
    <w:rsid w:val="00B475F0"/>
    <w:rsid w:val="00B47A53"/>
    <w:rsid w:val="00B51AFC"/>
    <w:rsid w:val="00B541C0"/>
    <w:rsid w:val="00B54EEF"/>
    <w:rsid w:val="00B55184"/>
    <w:rsid w:val="00B55D73"/>
    <w:rsid w:val="00B65A70"/>
    <w:rsid w:val="00B67821"/>
    <w:rsid w:val="00B67B97"/>
    <w:rsid w:val="00B70CD1"/>
    <w:rsid w:val="00B71ADF"/>
    <w:rsid w:val="00B72399"/>
    <w:rsid w:val="00B728D7"/>
    <w:rsid w:val="00B756D0"/>
    <w:rsid w:val="00B7773C"/>
    <w:rsid w:val="00B8154B"/>
    <w:rsid w:val="00B81CED"/>
    <w:rsid w:val="00B82856"/>
    <w:rsid w:val="00B8321D"/>
    <w:rsid w:val="00B83426"/>
    <w:rsid w:val="00B83742"/>
    <w:rsid w:val="00B83B98"/>
    <w:rsid w:val="00B83EC4"/>
    <w:rsid w:val="00B858D5"/>
    <w:rsid w:val="00B866AC"/>
    <w:rsid w:val="00B86998"/>
    <w:rsid w:val="00B87993"/>
    <w:rsid w:val="00B92482"/>
    <w:rsid w:val="00B94314"/>
    <w:rsid w:val="00B9463F"/>
    <w:rsid w:val="00B94873"/>
    <w:rsid w:val="00B94FBE"/>
    <w:rsid w:val="00B968C8"/>
    <w:rsid w:val="00B9697B"/>
    <w:rsid w:val="00B96BB4"/>
    <w:rsid w:val="00B97D41"/>
    <w:rsid w:val="00BA0D89"/>
    <w:rsid w:val="00BA3DF3"/>
    <w:rsid w:val="00BA3EC5"/>
    <w:rsid w:val="00BA4091"/>
    <w:rsid w:val="00BA48F1"/>
    <w:rsid w:val="00BA52A3"/>
    <w:rsid w:val="00BA576D"/>
    <w:rsid w:val="00BA6F69"/>
    <w:rsid w:val="00BB0471"/>
    <w:rsid w:val="00BB226D"/>
    <w:rsid w:val="00BB2DEA"/>
    <w:rsid w:val="00BB4EAB"/>
    <w:rsid w:val="00BB5AB1"/>
    <w:rsid w:val="00BB5D08"/>
    <w:rsid w:val="00BB5DFC"/>
    <w:rsid w:val="00BB7EFE"/>
    <w:rsid w:val="00BC2203"/>
    <w:rsid w:val="00BC25B6"/>
    <w:rsid w:val="00BC34C7"/>
    <w:rsid w:val="00BC3631"/>
    <w:rsid w:val="00BC4727"/>
    <w:rsid w:val="00BC53CD"/>
    <w:rsid w:val="00BC54EC"/>
    <w:rsid w:val="00BC7233"/>
    <w:rsid w:val="00BC750F"/>
    <w:rsid w:val="00BC76B5"/>
    <w:rsid w:val="00BC7C06"/>
    <w:rsid w:val="00BD0DC6"/>
    <w:rsid w:val="00BD1AAC"/>
    <w:rsid w:val="00BD1F42"/>
    <w:rsid w:val="00BD279D"/>
    <w:rsid w:val="00BD4900"/>
    <w:rsid w:val="00BD5B53"/>
    <w:rsid w:val="00BD6BB8"/>
    <w:rsid w:val="00BE1F6F"/>
    <w:rsid w:val="00BE21CF"/>
    <w:rsid w:val="00BE3EAB"/>
    <w:rsid w:val="00BE4206"/>
    <w:rsid w:val="00BE4ABF"/>
    <w:rsid w:val="00BE587B"/>
    <w:rsid w:val="00BE59AB"/>
    <w:rsid w:val="00BE6163"/>
    <w:rsid w:val="00BF123E"/>
    <w:rsid w:val="00BF1343"/>
    <w:rsid w:val="00BF141D"/>
    <w:rsid w:val="00BF235E"/>
    <w:rsid w:val="00BF33E2"/>
    <w:rsid w:val="00BF3DD5"/>
    <w:rsid w:val="00BF49F3"/>
    <w:rsid w:val="00BF4BE2"/>
    <w:rsid w:val="00BF5078"/>
    <w:rsid w:val="00BF5600"/>
    <w:rsid w:val="00BF56BB"/>
    <w:rsid w:val="00BF592B"/>
    <w:rsid w:val="00BF6463"/>
    <w:rsid w:val="00BF7635"/>
    <w:rsid w:val="00BF7F7E"/>
    <w:rsid w:val="00C008F0"/>
    <w:rsid w:val="00C00BF5"/>
    <w:rsid w:val="00C03E11"/>
    <w:rsid w:val="00C05BB2"/>
    <w:rsid w:val="00C05D12"/>
    <w:rsid w:val="00C06FB5"/>
    <w:rsid w:val="00C07D1E"/>
    <w:rsid w:val="00C07F2C"/>
    <w:rsid w:val="00C10507"/>
    <w:rsid w:val="00C114DF"/>
    <w:rsid w:val="00C1167C"/>
    <w:rsid w:val="00C1198C"/>
    <w:rsid w:val="00C13884"/>
    <w:rsid w:val="00C14247"/>
    <w:rsid w:val="00C154EE"/>
    <w:rsid w:val="00C162AF"/>
    <w:rsid w:val="00C166D8"/>
    <w:rsid w:val="00C16883"/>
    <w:rsid w:val="00C16962"/>
    <w:rsid w:val="00C17338"/>
    <w:rsid w:val="00C173F0"/>
    <w:rsid w:val="00C17591"/>
    <w:rsid w:val="00C202E0"/>
    <w:rsid w:val="00C2043A"/>
    <w:rsid w:val="00C20B43"/>
    <w:rsid w:val="00C20B9B"/>
    <w:rsid w:val="00C25369"/>
    <w:rsid w:val="00C25DF9"/>
    <w:rsid w:val="00C265AF"/>
    <w:rsid w:val="00C26CD5"/>
    <w:rsid w:val="00C30169"/>
    <w:rsid w:val="00C324BE"/>
    <w:rsid w:val="00C3294E"/>
    <w:rsid w:val="00C32C85"/>
    <w:rsid w:val="00C32D7E"/>
    <w:rsid w:val="00C33394"/>
    <w:rsid w:val="00C36CB1"/>
    <w:rsid w:val="00C37062"/>
    <w:rsid w:val="00C37F53"/>
    <w:rsid w:val="00C40B81"/>
    <w:rsid w:val="00C40F13"/>
    <w:rsid w:val="00C412A9"/>
    <w:rsid w:val="00C420FD"/>
    <w:rsid w:val="00C42A77"/>
    <w:rsid w:val="00C445FC"/>
    <w:rsid w:val="00C4675F"/>
    <w:rsid w:val="00C517B3"/>
    <w:rsid w:val="00C52403"/>
    <w:rsid w:val="00C54255"/>
    <w:rsid w:val="00C54D5C"/>
    <w:rsid w:val="00C55C81"/>
    <w:rsid w:val="00C56743"/>
    <w:rsid w:val="00C57166"/>
    <w:rsid w:val="00C6136D"/>
    <w:rsid w:val="00C61865"/>
    <w:rsid w:val="00C61918"/>
    <w:rsid w:val="00C61E47"/>
    <w:rsid w:val="00C637AB"/>
    <w:rsid w:val="00C6408F"/>
    <w:rsid w:val="00C640E0"/>
    <w:rsid w:val="00C647EC"/>
    <w:rsid w:val="00C65A8C"/>
    <w:rsid w:val="00C65A9E"/>
    <w:rsid w:val="00C66298"/>
    <w:rsid w:val="00C67221"/>
    <w:rsid w:val="00C676B2"/>
    <w:rsid w:val="00C67778"/>
    <w:rsid w:val="00C70F89"/>
    <w:rsid w:val="00C7185F"/>
    <w:rsid w:val="00C72B36"/>
    <w:rsid w:val="00C737A3"/>
    <w:rsid w:val="00C7471E"/>
    <w:rsid w:val="00C7478A"/>
    <w:rsid w:val="00C7539F"/>
    <w:rsid w:val="00C77F0A"/>
    <w:rsid w:val="00C81D9E"/>
    <w:rsid w:val="00C830F6"/>
    <w:rsid w:val="00C8371A"/>
    <w:rsid w:val="00C83760"/>
    <w:rsid w:val="00C850ED"/>
    <w:rsid w:val="00C855CE"/>
    <w:rsid w:val="00C86036"/>
    <w:rsid w:val="00C86048"/>
    <w:rsid w:val="00C86703"/>
    <w:rsid w:val="00C868FE"/>
    <w:rsid w:val="00C90019"/>
    <w:rsid w:val="00C90332"/>
    <w:rsid w:val="00C90826"/>
    <w:rsid w:val="00C91013"/>
    <w:rsid w:val="00C91226"/>
    <w:rsid w:val="00C91C98"/>
    <w:rsid w:val="00C938BF"/>
    <w:rsid w:val="00C93933"/>
    <w:rsid w:val="00C93FD9"/>
    <w:rsid w:val="00C947CA"/>
    <w:rsid w:val="00C95985"/>
    <w:rsid w:val="00C95B95"/>
    <w:rsid w:val="00C95E8C"/>
    <w:rsid w:val="00C97065"/>
    <w:rsid w:val="00C974FF"/>
    <w:rsid w:val="00C979C9"/>
    <w:rsid w:val="00C97C55"/>
    <w:rsid w:val="00CA086D"/>
    <w:rsid w:val="00CA170B"/>
    <w:rsid w:val="00CA3906"/>
    <w:rsid w:val="00CA65FF"/>
    <w:rsid w:val="00CA6F02"/>
    <w:rsid w:val="00CB01CC"/>
    <w:rsid w:val="00CB4C12"/>
    <w:rsid w:val="00CB5798"/>
    <w:rsid w:val="00CB744C"/>
    <w:rsid w:val="00CB7762"/>
    <w:rsid w:val="00CB7AE8"/>
    <w:rsid w:val="00CC0026"/>
    <w:rsid w:val="00CC126B"/>
    <w:rsid w:val="00CC2855"/>
    <w:rsid w:val="00CC5026"/>
    <w:rsid w:val="00CC5A0A"/>
    <w:rsid w:val="00CC5AD9"/>
    <w:rsid w:val="00CC69B6"/>
    <w:rsid w:val="00CC7694"/>
    <w:rsid w:val="00CD015B"/>
    <w:rsid w:val="00CD57DB"/>
    <w:rsid w:val="00CD5CB6"/>
    <w:rsid w:val="00CD67C4"/>
    <w:rsid w:val="00CD74B1"/>
    <w:rsid w:val="00CE1B04"/>
    <w:rsid w:val="00CE23BC"/>
    <w:rsid w:val="00CE246B"/>
    <w:rsid w:val="00CE2724"/>
    <w:rsid w:val="00CE3B84"/>
    <w:rsid w:val="00CE40A4"/>
    <w:rsid w:val="00CE419B"/>
    <w:rsid w:val="00CE5995"/>
    <w:rsid w:val="00CE5A05"/>
    <w:rsid w:val="00CE5B22"/>
    <w:rsid w:val="00CE629D"/>
    <w:rsid w:val="00CE6330"/>
    <w:rsid w:val="00CE64B8"/>
    <w:rsid w:val="00CE6E7B"/>
    <w:rsid w:val="00CE79FF"/>
    <w:rsid w:val="00CF025F"/>
    <w:rsid w:val="00CF034C"/>
    <w:rsid w:val="00CF0CDF"/>
    <w:rsid w:val="00CF10CE"/>
    <w:rsid w:val="00CF217F"/>
    <w:rsid w:val="00CF218D"/>
    <w:rsid w:val="00CF3034"/>
    <w:rsid w:val="00CF5DC6"/>
    <w:rsid w:val="00CF5FDE"/>
    <w:rsid w:val="00CF644A"/>
    <w:rsid w:val="00CF71E6"/>
    <w:rsid w:val="00CF7956"/>
    <w:rsid w:val="00D00011"/>
    <w:rsid w:val="00D02CF5"/>
    <w:rsid w:val="00D02D72"/>
    <w:rsid w:val="00D02F39"/>
    <w:rsid w:val="00D03F9A"/>
    <w:rsid w:val="00D043E7"/>
    <w:rsid w:val="00D0555A"/>
    <w:rsid w:val="00D066F1"/>
    <w:rsid w:val="00D17165"/>
    <w:rsid w:val="00D20061"/>
    <w:rsid w:val="00D20686"/>
    <w:rsid w:val="00D20F86"/>
    <w:rsid w:val="00D21CE1"/>
    <w:rsid w:val="00D22446"/>
    <w:rsid w:val="00D24576"/>
    <w:rsid w:val="00D24D08"/>
    <w:rsid w:val="00D251C4"/>
    <w:rsid w:val="00D25B03"/>
    <w:rsid w:val="00D3171E"/>
    <w:rsid w:val="00D31D98"/>
    <w:rsid w:val="00D3214D"/>
    <w:rsid w:val="00D32CDF"/>
    <w:rsid w:val="00D33488"/>
    <w:rsid w:val="00D33C01"/>
    <w:rsid w:val="00D33EB7"/>
    <w:rsid w:val="00D355A6"/>
    <w:rsid w:val="00D37373"/>
    <w:rsid w:val="00D37970"/>
    <w:rsid w:val="00D40DEB"/>
    <w:rsid w:val="00D4140D"/>
    <w:rsid w:val="00D42DCC"/>
    <w:rsid w:val="00D44920"/>
    <w:rsid w:val="00D4551A"/>
    <w:rsid w:val="00D45BF3"/>
    <w:rsid w:val="00D46221"/>
    <w:rsid w:val="00D47495"/>
    <w:rsid w:val="00D47718"/>
    <w:rsid w:val="00D4797B"/>
    <w:rsid w:val="00D47E15"/>
    <w:rsid w:val="00D511A0"/>
    <w:rsid w:val="00D5124B"/>
    <w:rsid w:val="00D51E8F"/>
    <w:rsid w:val="00D5290F"/>
    <w:rsid w:val="00D52DCC"/>
    <w:rsid w:val="00D53A3B"/>
    <w:rsid w:val="00D542F6"/>
    <w:rsid w:val="00D55256"/>
    <w:rsid w:val="00D555A2"/>
    <w:rsid w:val="00D56032"/>
    <w:rsid w:val="00D567C5"/>
    <w:rsid w:val="00D56943"/>
    <w:rsid w:val="00D56DBB"/>
    <w:rsid w:val="00D57B05"/>
    <w:rsid w:val="00D602BD"/>
    <w:rsid w:val="00D609D1"/>
    <w:rsid w:val="00D61B8C"/>
    <w:rsid w:val="00D620C5"/>
    <w:rsid w:val="00D621C1"/>
    <w:rsid w:val="00D62577"/>
    <w:rsid w:val="00D63815"/>
    <w:rsid w:val="00D64917"/>
    <w:rsid w:val="00D6633F"/>
    <w:rsid w:val="00D66A3B"/>
    <w:rsid w:val="00D670DC"/>
    <w:rsid w:val="00D702D5"/>
    <w:rsid w:val="00D73314"/>
    <w:rsid w:val="00D74226"/>
    <w:rsid w:val="00D74E53"/>
    <w:rsid w:val="00D74FCD"/>
    <w:rsid w:val="00D7522A"/>
    <w:rsid w:val="00D75AD7"/>
    <w:rsid w:val="00D77441"/>
    <w:rsid w:val="00D80B6C"/>
    <w:rsid w:val="00D80E6A"/>
    <w:rsid w:val="00D82A37"/>
    <w:rsid w:val="00D8302C"/>
    <w:rsid w:val="00D83726"/>
    <w:rsid w:val="00D83BE1"/>
    <w:rsid w:val="00D84D2D"/>
    <w:rsid w:val="00D85D58"/>
    <w:rsid w:val="00D9248E"/>
    <w:rsid w:val="00D92497"/>
    <w:rsid w:val="00D9319F"/>
    <w:rsid w:val="00D9361E"/>
    <w:rsid w:val="00D93837"/>
    <w:rsid w:val="00D95BFA"/>
    <w:rsid w:val="00D95D20"/>
    <w:rsid w:val="00D96698"/>
    <w:rsid w:val="00D97490"/>
    <w:rsid w:val="00DA219A"/>
    <w:rsid w:val="00DA3D67"/>
    <w:rsid w:val="00DA3EF8"/>
    <w:rsid w:val="00DA4AD6"/>
    <w:rsid w:val="00DA5001"/>
    <w:rsid w:val="00DA5033"/>
    <w:rsid w:val="00DA6510"/>
    <w:rsid w:val="00DA6574"/>
    <w:rsid w:val="00DA6841"/>
    <w:rsid w:val="00DA714E"/>
    <w:rsid w:val="00DB01C6"/>
    <w:rsid w:val="00DB0732"/>
    <w:rsid w:val="00DB1B8C"/>
    <w:rsid w:val="00DB1F13"/>
    <w:rsid w:val="00DB1F6A"/>
    <w:rsid w:val="00DB2091"/>
    <w:rsid w:val="00DB3495"/>
    <w:rsid w:val="00DB53A6"/>
    <w:rsid w:val="00DB7128"/>
    <w:rsid w:val="00DB7D38"/>
    <w:rsid w:val="00DC01C9"/>
    <w:rsid w:val="00DC1EDE"/>
    <w:rsid w:val="00DC2B17"/>
    <w:rsid w:val="00DC326E"/>
    <w:rsid w:val="00DC35D1"/>
    <w:rsid w:val="00DC3680"/>
    <w:rsid w:val="00DC5CF8"/>
    <w:rsid w:val="00DC652A"/>
    <w:rsid w:val="00DC711F"/>
    <w:rsid w:val="00DC7233"/>
    <w:rsid w:val="00DD13DD"/>
    <w:rsid w:val="00DD1415"/>
    <w:rsid w:val="00DD29CD"/>
    <w:rsid w:val="00DD354B"/>
    <w:rsid w:val="00DD3996"/>
    <w:rsid w:val="00DD4055"/>
    <w:rsid w:val="00DD49AD"/>
    <w:rsid w:val="00DD5C1A"/>
    <w:rsid w:val="00DD6374"/>
    <w:rsid w:val="00DE0D94"/>
    <w:rsid w:val="00DE145E"/>
    <w:rsid w:val="00DE34CF"/>
    <w:rsid w:val="00DE437E"/>
    <w:rsid w:val="00DE4C7A"/>
    <w:rsid w:val="00DE5077"/>
    <w:rsid w:val="00DE54E6"/>
    <w:rsid w:val="00DE61B9"/>
    <w:rsid w:val="00DE70E9"/>
    <w:rsid w:val="00DE7323"/>
    <w:rsid w:val="00DE74B6"/>
    <w:rsid w:val="00DF0478"/>
    <w:rsid w:val="00DF07DD"/>
    <w:rsid w:val="00DF0982"/>
    <w:rsid w:val="00DF0C03"/>
    <w:rsid w:val="00DF0D25"/>
    <w:rsid w:val="00DF1AC6"/>
    <w:rsid w:val="00DF204D"/>
    <w:rsid w:val="00DF36DB"/>
    <w:rsid w:val="00DF3EE0"/>
    <w:rsid w:val="00DF4B0D"/>
    <w:rsid w:val="00DF5084"/>
    <w:rsid w:val="00DF6775"/>
    <w:rsid w:val="00DF6B73"/>
    <w:rsid w:val="00E00012"/>
    <w:rsid w:val="00E00A29"/>
    <w:rsid w:val="00E01158"/>
    <w:rsid w:val="00E021F9"/>
    <w:rsid w:val="00E02470"/>
    <w:rsid w:val="00E03C69"/>
    <w:rsid w:val="00E04269"/>
    <w:rsid w:val="00E04484"/>
    <w:rsid w:val="00E04DA2"/>
    <w:rsid w:val="00E05BEC"/>
    <w:rsid w:val="00E05CF5"/>
    <w:rsid w:val="00E05F1E"/>
    <w:rsid w:val="00E064AD"/>
    <w:rsid w:val="00E07F3D"/>
    <w:rsid w:val="00E114F7"/>
    <w:rsid w:val="00E12AE5"/>
    <w:rsid w:val="00E13121"/>
    <w:rsid w:val="00E15CC8"/>
    <w:rsid w:val="00E1670D"/>
    <w:rsid w:val="00E20E69"/>
    <w:rsid w:val="00E222C2"/>
    <w:rsid w:val="00E224ED"/>
    <w:rsid w:val="00E22EF8"/>
    <w:rsid w:val="00E235A6"/>
    <w:rsid w:val="00E246C6"/>
    <w:rsid w:val="00E259B6"/>
    <w:rsid w:val="00E25F06"/>
    <w:rsid w:val="00E26161"/>
    <w:rsid w:val="00E32178"/>
    <w:rsid w:val="00E339C2"/>
    <w:rsid w:val="00E343BA"/>
    <w:rsid w:val="00E378A3"/>
    <w:rsid w:val="00E404D6"/>
    <w:rsid w:val="00E42887"/>
    <w:rsid w:val="00E43179"/>
    <w:rsid w:val="00E45DB6"/>
    <w:rsid w:val="00E46D8F"/>
    <w:rsid w:val="00E47400"/>
    <w:rsid w:val="00E4797B"/>
    <w:rsid w:val="00E47C66"/>
    <w:rsid w:val="00E52914"/>
    <w:rsid w:val="00E533D4"/>
    <w:rsid w:val="00E53619"/>
    <w:rsid w:val="00E54DDB"/>
    <w:rsid w:val="00E574C3"/>
    <w:rsid w:val="00E615AD"/>
    <w:rsid w:val="00E61D42"/>
    <w:rsid w:val="00E6241B"/>
    <w:rsid w:val="00E62FBE"/>
    <w:rsid w:val="00E64308"/>
    <w:rsid w:val="00E64972"/>
    <w:rsid w:val="00E65068"/>
    <w:rsid w:val="00E65E36"/>
    <w:rsid w:val="00E679F4"/>
    <w:rsid w:val="00E702E9"/>
    <w:rsid w:val="00E7070B"/>
    <w:rsid w:val="00E70CB5"/>
    <w:rsid w:val="00E71355"/>
    <w:rsid w:val="00E72457"/>
    <w:rsid w:val="00E724D7"/>
    <w:rsid w:val="00E7276C"/>
    <w:rsid w:val="00E7305B"/>
    <w:rsid w:val="00E732A1"/>
    <w:rsid w:val="00E73EBF"/>
    <w:rsid w:val="00E77817"/>
    <w:rsid w:val="00E80FB9"/>
    <w:rsid w:val="00E821EC"/>
    <w:rsid w:val="00E82214"/>
    <w:rsid w:val="00E82D5D"/>
    <w:rsid w:val="00E8477C"/>
    <w:rsid w:val="00E848F2"/>
    <w:rsid w:val="00E84F97"/>
    <w:rsid w:val="00E853AF"/>
    <w:rsid w:val="00E85CC2"/>
    <w:rsid w:val="00E8762F"/>
    <w:rsid w:val="00E929AE"/>
    <w:rsid w:val="00E9326E"/>
    <w:rsid w:val="00E9344E"/>
    <w:rsid w:val="00E938BD"/>
    <w:rsid w:val="00E94F19"/>
    <w:rsid w:val="00E9538E"/>
    <w:rsid w:val="00E9629A"/>
    <w:rsid w:val="00E96B80"/>
    <w:rsid w:val="00E973F3"/>
    <w:rsid w:val="00E97C6A"/>
    <w:rsid w:val="00EA07A4"/>
    <w:rsid w:val="00EA0C17"/>
    <w:rsid w:val="00EA24EF"/>
    <w:rsid w:val="00EA3066"/>
    <w:rsid w:val="00EA3DD0"/>
    <w:rsid w:val="00EA5DEC"/>
    <w:rsid w:val="00EA6498"/>
    <w:rsid w:val="00EA704E"/>
    <w:rsid w:val="00EB1027"/>
    <w:rsid w:val="00EB20EA"/>
    <w:rsid w:val="00EB2520"/>
    <w:rsid w:val="00EB39D6"/>
    <w:rsid w:val="00EB3C41"/>
    <w:rsid w:val="00EB487F"/>
    <w:rsid w:val="00EB4E51"/>
    <w:rsid w:val="00EB569C"/>
    <w:rsid w:val="00EB6779"/>
    <w:rsid w:val="00EB6923"/>
    <w:rsid w:val="00EC02E5"/>
    <w:rsid w:val="00EC1922"/>
    <w:rsid w:val="00EC285E"/>
    <w:rsid w:val="00EC2FDE"/>
    <w:rsid w:val="00EC3811"/>
    <w:rsid w:val="00EC4FD1"/>
    <w:rsid w:val="00ED0FCD"/>
    <w:rsid w:val="00ED1BA1"/>
    <w:rsid w:val="00ED26DB"/>
    <w:rsid w:val="00ED40B1"/>
    <w:rsid w:val="00ED5D2F"/>
    <w:rsid w:val="00ED6EFA"/>
    <w:rsid w:val="00ED6FE3"/>
    <w:rsid w:val="00EE1112"/>
    <w:rsid w:val="00EE227B"/>
    <w:rsid w:val="00EE3596"/>
    <w:rsid w:val="00EE67C3"/>
    <w:rsid w:val="00EE6A3E"/>
    <w:rsid w:val="00EE7D7C"/>
    <w:rsid w:val="00EF01F9"/>
    <w:rsid w:val="00EF1CFF"/>
    <w:rsid w:val="00EF1F97"/>
    <w:rsid w:val="00EF28A2"/>
    <w:rsid w:val="00EF2990"/>
    <w:rsid w:val="00EF307C"/>
    <w:rsid w:val="00EF5BCD"/>
    <w:rsid w:val="00EF7958"/>
    <w:rsid w:val="00F015A1"/>
    <w:rsid w:val="00F01CC9"/>
    <w:rsid w:val="00F01DFF"/>
    <w:rsid w:val="00F0459B"/>
    <w:rsid w:val="00F05560"/>
    <w:rsid w:val="00F0586C"/>
    <w:rsid w:val="00F067BD"/>
    <w:rsid w:val="00F07D27"/>
    <w:rsid w:val="00F07D89"/>
    <w:rsid w:val="00F1186B"/>
    <w:rsid w:val="00F13B1F"/>
    <w:rsid w:val="00F13F0D"/>
    <w:rsid w:val="00F1433C"/>
    <w:rsid w:val="00F150F8"/>
    <w:rsid w:val="00F179B4"/>
    <w:rsid w:val="00F17C6B"/>
    <w:rsid w:val="00F17E3D"/>
    <w:rsid w:val="00F23458"/>
    <w:rsid w:val="00F2499B"/>
    <w:rsid w:val="00F25D98"/>
    <w:rsid w:val="00F25DA5"/>
    <w:rsid w:val="00F271CD"/>
    <w:rsid w:val="00F274C5"/>
    <w:rsid w:val="00F27F8E"/>
    <w:rsid w:val="00F300FB"/>
    <w:rsid w:val="00F30740"/>
    <w:rsid w:val="00F31037"/>
    <w:rsid w:val="00F31742"/>
    <w:rsid w:val="00F31CD1"/>
    <w:rsid w:val="00F3309C"/>
    <w:rsid w:val="00F34D1A"/>
    <w:rsid w:val="00F34FEC"/>
    <w:rsid w:val="00F3724A"/>
    <w:rsid w:val="00F3761F"/>
    <w:rsid w:val="00F403A5"/>
    <w:rsid w:val="00F40B6F"/>
    <w:rsid w:val="00F42C90"/>
    <w:rsid w:val="00F44E07"/>
    <w:rsid w:val="00F476EF"/>
    <w:rsid w:val="00F47718"/>
    <w:rsid w:val="00F4777B"/>
    <w:rsid w:val="00F500BD"/>
    <w:rsid w:val="00F50570"/>
    <w:rsid w:val="00F50942"/>
    <w:rsid w:val="00F51F6E"/>
    <w:rsid w:val="00F52444"/>
    <w:rsid w:val="00F5278F"/>
    <w:rsid w:val="00F53531"/>
    <w:rsid w:val="00F55154"/>
    <w:rsid w:val="00F55158"/>
    <w:rsid w:val="00F551A2"/>
    <w:rsid w:val="00F555BD"/>
    <w:rsid w:val="00F55983"/>
    <w:rsid w:val="00F56994"/>
    <w:rsid w:val="00F57104"/>
    <w:rsid w:val="00F60C8E"/>
    <w:rsid w:val="00F6170F"/>
    <w:rsid w:val="00F622DA"/>
    <w:rsid w:val="00F628D9"/>
    <w:rsid w:val="00F63558"/>
    <w:rsid w:val="00F63729"/>
    <w:rsid w:val="00F6411C"/>
    <w:rsid w:val="00F67CD0"/>
    <w:rsid w:val="00F70D7B"/>
    <w:rsid w:val="00F7133F"/>
    <w:rsid w:val="00F72900"/>
    <w:rsid w:val="00F73F90"/>
    <w:rsid w:val="00F7457E"/>
    <w:rsid w:val="00F745DA"/>
    <w:rsid w:val="00F74630"/>
    <w:rsid w:val="00F748EB"/>
    <w:rsid w:val="00F76078"/>
    <w:rsid w:val="00F77F43"/>
    <w:rsid w:val="00F80B92"/>
    <w:rsid w:val="00F80F9B"/>
    <w:rsid w:val="00F8277A"/>
    <w:rsid w:val="00F845F8"/>
    <w:rsid w:val="00F8537E"/>
    <w:rsid w:val="00F85D3A"/>
    <w:rsid w:val="00F864A1"/>
    <w:rsid w:val="00F9030A"/>
    <w:rsid w:val="00F904A5"/>
    <w:rsid w:val="00F91050"/>
    <w:rsid w:val="00F91389"/>
    <w:rsid w:val="00F9170C"/>
    <w:rsid w:val="00F94847"/>
    <w:rsid w:val="00F96242"/>
    <w:rsid w:val="00F96C5E"/>
    <w:rsid w:val="00F978E6"/>
    <w:rsid w:val="00FA0C3F"/>
    <w:rsid w:val="00FA19AD"/>
    <w:rsid w:val="00FA2F3B"/>
    <w:rsid w:val="00FA3574"/>
    <w:rsid w:val="00FA4172"/>
    <w:rsid w:val="00FA47DA"/>
    <w:rsid w:val="00FA4BA2"/>
    <w:rsid w:val="00FA75E0"/>
    <w:rsid w:val="00FA77CC"/>
    <w:rsid w:val="00FB0F13"/>
    <w:rsid w:val="00FB2249"/>
    <w:rsid w:val="00FB2848"/>
    <w:rsid w:val="00FB2935"/>
    <w:rsid w:val="00FB29A1"/>
    <w:rsid w:val="00FB29FA"/>
    <w:rsid w:val="00FB4372"/>
    <w:rsid w:val="00FB5769"/>
    <w:rsid w:val="00FB5991"/>
    <w:rsid w:val="00FB6386"/>
    <w:rsid w:val="00FB64AB"/>
    <w:rsid w:val="00FB6F53"/>
    <w:rsid w:val="00FC19E9"/>
    <w:rsid w:val="00FC1F01"/>
    <w:rsid w:val="00FC1F32"/>
    <w:rsid w:val="00FC244A"/>
    <w:rsid w:val="00FC2CA2"/>
    <w:rsid w:val="00FC4186"/>
    <w:rsid w:val="00FC6660"/>
    <w:rsid w:val="00FC6ADD"/>
    <w:rsid w:val="00FC7B79"/>
    <w:rsid w:val="00FD03D0"/>
    <w:rsid w:val="00FD0AE7"/>
    <w:rsid w:val="00FD2603"/>
    <w:rsid w:val="00FD5475"/>
    <w:rsid w:val="00FD618D"/>
    <w:rsid w:val="00FE048E"/>
    <w:rsid w:val="00FE0948"/>
    <w:rsid w:val="00FE3154"/>
    <w:rsid w:val="00FE4A30"/>
    <w:rsid w:val="00FE698B"/>
    <w:rsid w:val="00FE7789"/>
    <w:rsid w:val="00FF0392"/>
    <w:rsid w:val="00FF0529"/>
    <w:rsid w:val="00FF136C"/>
    <w:rsid w:val="00FF1AAB"/>
    <w:rsid w:val="00FF1AC4"/>
    <w:rsid w:val="00FF4C34"/>
    <w:rsid w:val="00FF4F6F"/>
    <w:rsid w:val="00FF54E6"/>
    <w:rsid w:val="00FF574A"/>
    <w:rsid w:val="00FF6FC2"/>
    <w:rsid w:val="00FF716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C1F5F7"/>
  <w15:docId w15:val="{0C6C6DE3-ED1D-4491-8873-433137ADCF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ko-K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7D0A78"/>
    <w:pPr>
      <w:overflowPunct w:val="0"/>
      <w:autoSpaceDE w:val="0"/>
      <w:autoSpaceDN w:val="0"/>
      <w:adjustRightInd w:val="0"/>
      <w:spacing w:after="180"/>
      <w:textAlignment w:val="baseline"/>
    </w:pPr>
    <w:rPr>
      <w:rFonts w:ascii="Times New Roman" w:eastAsia="Times New Roman" w:hAnsi="Times New Roman"/>
      <w:lang w:val="en-GB" w:eastAsia="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7D0A7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7D0A78"/>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7D0A78"/>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7D0A78"/>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7D0A78"/>
    <w:pPr>
      <w:ind w:left="1701" w:hanging="1701"/>
      <w:outlineLvl w:val="4"/>
    </w:pPr>
    <w:rPr>
      <w:sz w:val="22"/>
    </w:rPr>
  </w:style>
  <w:style w:type="paragraph" w:styleId="Heading6">
    <w:name w:val="heading 6"/>
    <w:aliases w:val="T1,Header 6"/>
    <w:basedOn w:val="H6"/>
    <w:next w:val="Normal"/>
    <w:link w:val="Heading6Char"/>
    <w:qFormat/>
    <w:rsid w:val="007D0A78"/>
    <w:pPr>
      <w:outlineLvl w:val="5"/>
    </w:pPr>
  </w:style>
  <w:style w:type="paragraph" w:styleId="Heading7">
    <w:name w:val="heading 7"/>
    <w:basedOn w:val="H6"/>
    <w:next w:val="Normal"/>
    <w:link w:val="Heading7Char"/>
    <w:qFormat/>
    <w:rsid w:val="007D0A78"/>
    <w:pPr>
      <w:outlineLvl w:val="6"/>
    </w:pPr>
  </w:style>
  <w:style w:type="paragraph" w:styleId="Heading8">
    <w:name w:val="heading 8"/>
    <w:basedOn w:val="Heading1"/>
    <w:next w:val="Normal"/>
    <w:link w:val="Heading8Char"/>
    <w:qFormat/>
    <w:rsid w:val="007D0A78"/>
    <w:pPr>
      <w:ind w:left="0" w:firstLine="0"/>
      <w:outlineLvl w:val="7"/>
    </w:pPr>
  </w:style>
  <w:style w:type="paragraph" w:styleId="Heading9">
    <w:name w:val="heading 9"/>
    <w:basedOn w:val="Heading8"/>
    <w:next w:val="Normal"/>
    <w:link w:val="Heading9Char"/>
    <w:qFormat/>
    <w:rsid w:val="007D0A7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7D0A78"/>
    <w:pPr>
      <w:spacing w:before="180"/>
      <w:ind w:left="2693" w:hanging="2693"/>
    </w:pPr>
    <w:rPr>
      <w:b/>
    </w:rPr>
  </w:style>
  <w:style w:type="paragraph" w:styleId="TOC1">
    <w:name w:val="toc 1"/>
    <w:uiPriority w:val="39"/>
    <w:rsid w:val="007D0A7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ZT">
    <w:name w:val="ZT"/>
    <w:rsid w:val="007D0A7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uiPriority w:val="39"/>
    <w:rsid w:val="007D0A78"/>
    <w:pPr>
      <w:ind w:left="1701" w:hanging="1701"/>
    </w:pPr>
  </w:style>
  <w:style w:type="paragraph" w:styleId="TOC4">
    <w:name w:val="toc 4"/>
    <w:basedOn w:val="TOC3"/>
    <w:uiPriority w:val="39"/>
    <w:rsid w:val="007D0A78"/>
    <w:pPr>
      <w:ind w:left="1418" w:hanging="1418"/>
    </w:pPr>
  </w:style>
  <w:style w:type="paragraph" w:styleId="TOC3">
    <w:name w:val="toc 3"/>
    <w:basedOn w:val="TOC2"/>
    <w:uiPriority w:val="39"/>
    <w:rsid w:val="007D0A78"/>
    <w:pPr>
      <w:ind w:left="1134" w:hanging="1134"/>
    </w:pPr>
  </w:style>
  <w:style w:type="paragraph" w:styleId="TOC2">
    <w:name w:val="toc 2"/>
    <w:basedOn w:val="TOC1"/>
    <w:uiPriority w:val="39"/>
    <w:rsid w:val="007D0A78"/>
    <w:pPr>
      <w:keepNext w:val="0"/>
      <w:spacing w:before="0"/>
      <w:ind w:left="851" w:hanging="851"/>
    </w:pPr>
    <w:rPr>
      <w:sz w:val="20"/>
    </w:rPr>
  </w:style>
  <w:style w:type="paragraph" w:styleId="Index2">
    <w:name w:val="index 2"/>
    <w:basedOn w:val="Index1"/>
    <w:rsid w:val="007D0A78"/>
    <w:pPr>
      <w:ind w:left="284"/>
    </w:pPr>
  </w:style>
  <w:style w:type="paragraph" w:styleId="Index1">
    <w:name w:val="index 1"/>
    <w:basedOn w:val="Normal"/>
    <w:rsid w:val="007D0A78"/>
    <w:pPr>
      <w:keepLines/>
      <w:spacing w:after="0"/>
    </w:pPr>
  </w:style>
  <w:style w:type="paragraph" w:customStyle="1" w:styleId="ZH">
    <w:name w:val="ZH"/>
    <w:rsid w:val="007D0A7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7D0A78"/>
    <w:pPr>
      <w:outlineLvl w:val="9"/>
    </w:pPr>
  </w:style>
  <w:style w:type="paragraph" w:styleId="ListNumber2">
    <w:name w:val="List Number 2"/>
    <w:basedOn w:val="ListNumber"/>
    <w:rsid w:val="007D0A78"/>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7D0A78"/>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rsid w:val="007D0A78"/>
    <w:rPr>
      <w:b/>
      <w:position w:val="6"/>
      <w:sz w:val="16"/>
    </w:rPr>
  </w:style>
  <w:style w:type="paragraph" w:styleId="FootnoteText">
    <w:name w:val="footnote text"/>
    <w:basedOn w:val="Normal"/>
    <w:link w:val="FootnoteTextChar"/>
    <w:rsid w:val="007D0A78"/>
    <w:pPr>
      <w:keepLines/>
      <w:spacing w:after="0"/>
      <w:ind w:left="454" w:hanging="454"/>
    </w:pPr>
    <w:rPr>
      <w:sz w:val="16"/>
    </w:rPr>
  </w:style>
  <w:style w:type="paragraph" w:customStyle="1" w:styleId="TAH">
    <w:name w:val="TAH"/>
    <w:basedOn w:val="TAC"/>
    <w:link w:val="TAHCar"/>
    <w:qFormat/>
    <w:rsid w:val="007D0A78"/>
    <w:rPr>
      <w:b/>
    </w:rPr>
  </w:style>
  <w:style w:type="paragraph" w:customStyle="1" w:styleId="TAC">
    <w:name w:val="TAC"/>
    <w:basedOn w:val="TAL"/>
    <w:link w:val="TACChar"/>
    <w:qFormat/>
    <w:rsid w:val="007D0A78"/>
    <w:pPr>
      <w:jc w:val="center"/>
    </w:pPr>
  </w:style>
  <w:style w:type="paragraph" w:customStyle="1" w:styleId="TF">
    <w:name w:val="TF"/>
    <w:aliases w:val="left"/>
    <w:basedOn w:val="TH"/>
    <w:link w:val="TFChar"/>
    <w:rsid w:val="007D0A78"/>
    <w:pPr>
      <w:keepNext w:val="0"/>
      <w:spacing w:before="0" w:after="240"/>
    </w:pPr>
  </w:style>
  <w:style w:type="paragraph" w:customStyle="1" w:styleId="NO">
    <w:name w:val="NO"/>
    <w:basedOn w:val="Normal"/>
    <w:link w:val="NOChar"/>
    <w:rsid w:val="007D0A78"/>
    <w:pPr>
      <w:keepLines/>
      <w:ind w:left="1135" w:hanging="851"/>
    </w:pPr>
  </w:style>
  <w:style w:type="paragraph" w:styleId="TOC9">
    <w:name w:val="toc 9"/>
    <w:basedOn w:val="TOC8"/>
    <w:uiPriority w:val="39"/>
    <w:rsid w:val="007D0A78"/>
    <w:pPr>
      <w:ind w:left="1418" w:hanging="1418"/>
    </w:pPr>
  </w:style>
  <w:style w:type="paragraph" w:customStyle="1" w:styleId="EX">
    <w:name w:val="EX"/>
    <w:basedOn w:val="Normal"/>
    <w:link w:val="EXChar"/>
    <w:rsid w:val="007D0A78"/>
    <w:pPr>
      <w:keepLines/>
      <w:ind w:left="1702" w:hanging="1418"/>
    </w:pPr>
  </w:style>
  <w:style w:type="paragraph" w:customStyle="1" w:styleId="FP">
    <w:name w:val="FP"/>
    <w:basedOn w:val="Normal"/>
    <w:rsid w:val="007D0A78"/>
    <w:pPr>
      <w:spacing w:after="0"/>
    </w:pPr>
  </w:style>
  <w:style w:type="paragraph" w:customStyle="1" w:styleId="LD">
    <w:name w:val="LD"/>
    <w:rsid w:val="007D0A78"/>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7D0A78"/>
    <w:pPr>
      <w:spacing w:after="0"/>
    </w:pPr>
  </w:style>
  <w:style w:type="paragraph" w:customStyle="1" w:styleId="EW">
    <w:name w:val="EW"/>
    <w:basedOn w:val="EX"/>
    <w:rsid w:val="007D0A78"/>
    <w:pPr>
      <w:spacing w:after="0"/>
    </w:pPr>
  </w:style>
  <w:style w:type="paragraph" w:styleId="TOC6">
    <w:name w:val="toc 6"/>
    <w:basedOn w:val="TOC5"/>
    <w:next w:val="Normal"/>
    <w:uiPriority w:val="39"/>
    <w:rsid w:val="007D0A78"/>
    <w:pPr>
      <w:ind w:left="1985" w:hanging="1985"/>
    </w:pPr>
  </w:style>
  <w:style w:type="paragraph" w:styleId="TOC7">
    <w:name w:val="toc 7"/>
    <w:basedOn w:val="TOC6"/>
    <w:next w:val="Normal"/>
    <w:uiPriority w:val="39"/>
    <w:rsid w:val="007D0A78"/>
    <w:pPr>
      <w:ind w:left="2268" w:hanging="2268"/>
    </w:pPr>
  </w:style>
  <w:style w:type="paragraph" w:styleId="ListBullet2">
    <w:name w:val="List Bullet 2"/>
    <w:basedOn w:val="ListBullet"/>
    <w:rsid w:val="007D0A78"/>
    <w:pPr>
      <w:ind w:left="851"/>
    </w:pPr>
  </w:style>
  <w:style w:type="paragraph" w:styleId="ListBullet3">
    <w:name w:val="List Bullet 3"/>
    <w:basedOn w:val="ListBullet2"/>
    <w:rsid w:val="007D0A78"/>
    <w:pPr>
      <w:ind w:left="1135"/>
    </w:pPr>
  </w:style>
  <w:style w:type="paragraph" w:styleId="ListNumber">
    <w:name w:val="List Number"/>
    <w:basedOn w:val="List"/>
    <w:rsid w:val="007D0A78"/>
  </w:style>
  <w:style w:type="paragraph" w:customStyle="1" w:styleId="EQ">
    <w:name w:val="EQ"/>
    <w:basedOn w:val="Normal"/>
    <w:next w:val="Normal"/>
    <w:link w:val="EQChar"/>
    <w:rsid w:val="007D0A78"/>
    <w:pPr>
      <w:keepLines/>
      <w:tabs>
        <w:tab w:val="center" w:pos="4536"/>
        <w:tab w:val="right" w:pos="9072"/>
      </w:tabs>
    </w:pPr>
    <w:rPr>
      <w:noProof/>
    </w:rPr>
  </w:style>
  <w:style w:type="paragraph" w:customStyle="1" w:styleId="TH">
    <w:name w:val="TH"/>
    <w:basedOn w:val="Normal"/>
    <w:link w:val="THChar"/>
    <w:qFormat/>
    <w:rsid w:val="007D0A78"/>
    <w:pPr>
      <w:keepNext/>
      <w:keepLines/>
      <w:spacing w:before="60"/>
      <w:jc w:val="center"/>
    </w:pPr>
    <w:rPr>
      <w:rFonts w:ascii="Arial" w:hAnsi="Arial"/>
      <w:b/>
    </w:rPr>
  </w:style>
  <w:style w:type="paragraph" w:customStyle="1" w:styleId="NF">
    <w:name w:val="NF"/>
    <w:basedOn w:val="NO"/>
    <w:rsid w:val="007D0A78"/>
    <w:pPr>
      <w:keepNext/>
      <w:spacing w:after="0"/>
    </w:pPr>
    <w:rPr>
      <w:rFonts w:ascii="Arial" w:hAnsi="Arial"/>
      <w:sz w:val="18"/>
    </w:rPr>
  </w:style>
  <w:style w:type="paragraph" w:customStyle="1" w:styleId="PL">
    <w:name w:val="PL"/>
    <w:rsid w:val="007D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D0A78"/>
    <w:pPr>
      <w:jc w:val="right"/>
    </w:pPr>
  </w:style>
  <w:style w:type="paragraph" w:customStyle="1" w:styleId="H6">
    <w:name w:val="H6"/>
    <w:basedOn w:val="Heading5"/>
    <w:next w:val="Normal"/>
    <w:link w:val="H6Char"/>
    <w:rsid w:val="007D0A78"/>
    <w:pPr>
      <w:ind w:left="1985" w:hanging="1985"/>
      <w:outlineLvl w:val="9"/>
    </w:pPr>
    <w:rPr>
      <w:sz w:val="20"/>
    </w:rPr>
  </w:style>
  <w:style w:type="paragraph" w:customStyle="1" w:styleId="TAN">
    <w:name w:val="TAN"/>
    <w:basedOn w:val="TAL"/>
    <w:link w:val="TANChar"/>
    <w:qFormat/>
    <w:rsid w:val="007D0A78"/>
    <w:pPr>
      <w:ind w:left="851" w:hanging="851"/>
    </w:pPr>
  </w:style>
  <w:style w:type="paragraph" w:customStyle="1" w:styleId="TAL">
    <w:name w:val="TAL"/>
    <w:basedOn w:val="Normal"/>
    <w:link w:val="TALCar"/>
    <w:qFormat/>
    <w:rsid w:val="007D0A78"/>
    <w:pPr>
      <w:keepNext/>
      <w:keepLines/>
      <w:spacing w:after="0"/>
    </w:pPr>
    <w:rPr>
      <w:rFonts w:ascii="Arial" w:hAnsi="Arial"/>
      <w:sz w:val="18"/>
    </w:rPr>
  </w:style>
  <w:style w:type="paragraph" w:customStyle="1" w:styleId="ZA">
    <w:name w:val="ZA"/>
    <w:rsid w:val="007D0A7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D0A7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7D0A7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7D0A7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7D0A78"/>
    <w:pPr>
      <w:framePr w:wrap="notBeside" w:y="16161"/>
    </w:pPr>
  </w:style>
  <w:style w:type="character" w:customStyle="1" w:styleId="ZGSM">
    <w:name w:val="ZGSM"/>
    <w:rsid w:val="007D0A78"/>
  </w:style>
  <w:style w:type="paragraph" w:styleId="List2">
    <w:name w:val="List 2"/>
    <w:basedOn w:val="List"/>
    <w:rsid w:val="007D0A78"/>
    <w:pPr>
      <w:ind w:left="851"/>
    </w:pPr>
  </w:style>
  <w:style w:type="paragraph" w:customStyle="1" w:styleId="ZG">
    <w:name w:val="ZG"/>
    <w:rsid w:val="007D0A7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7D0A78"/>
    <w:pPr>
      <w:ind w:left="1135"/>
    </w:pPr>
  </w:style>
  <w:style w:type="paragraph" w:styleId="List4">
    <w:name w:val="List 4"/>
    <w:basedOn w:val="List3"/>
    <w:rsid w:val="007D0A78"/>
    <w:pPr>
      <w:ind w:left="1418"/>
    </w:pPr>
  </w:style>
  <w:style w:type="paragraph" w:styleId="List5">
    <w:name w:val="List 5"/>
    <w:basedOn w:val="List4"/>
    <w:rsid w:val="007D0A78"/>
    <w:pPr>
      <w:ind w:left="1702"/>
    </w:pPr>
  </w:style>
  <w:style w:type="paragraph" w:customStyle="1" w:styleId="EditorsNote">
    <w:name w:val="Editor's Note"/>
    <w:basedOn w:val="NO"/>
    <w:rsid w:val="007D0A78"/>
    <w:rPr>
      <w:color w:val="FF0000"/>
    </w:rPr>
  </w:style>
  <w:style w:type="paragraph" w:styleId="List">
    <w:name w:val="List"/>
    <w:basedOn w:val="Normal"/>
    <w:rsid w:val="007D0A78"/>
    <w:pPr>
      <w:ind w:left="568" w:hanging="284"/>
    </w:pPr>
  </w:style>
  <w:style w:type="paragraph" w:styleId="ListBullet">
    <w:name w:val="List Bullet"/>
    <w:basedOn w:val="List"/>
    <w:rsid w:val="007D0A78"/>
  </w:style>
  <w:style w:type="paragraph" w:styleId="ListBullet4">
    <w:name w:val="List Bullet 4"/>
    <w:basedOn w:val="ListBullet3"/>
    <w:rsid w:val="007D0A78"/>
    <w:pPr>
      <w:ind w:left="1418"/>
    </w:pPr>
  </w:style>
  <w:style w:type="paragraph" w:styleId="ListBullet5">
    <w:name w:val="List Bullet 5"/>
    <w:basedOn w:val="ListBullet4"/>
    <w:rsid w:val="007D0A78"/>
    <w:pPr>
      <w:ind w:left="1702"/>
    </w:pPr>
  </w:style>
  <w:style w:type="paragraph" w:customStyle="1" w:styleId="B10">
    <w:name w:val="B1"/>
    <w:basedOn w:val="List"/>
    <w:link w:val="B1Char"/>
    <w:rsid w:val="007D0A78"/>
  </w:style>
  <w:style w:type="paragraph" w:customStyle="1" w:styleId="B20">
    <w:name w:val="B2"/>
    <w:basedOn w:val="List2"/>
    <w:link w:val="B2Char"/>
    <w:rsid w:val="007D0A78"/>
  </w:style>
  <w:style w:type="paragraph" w:customStyle="1" w:styleId="B30">
    <w:name w:val="B3"/>
    <w:basedOn w:val="List3"/>
    <w:rsid w:val="007D0A78"/>
  </w:style>
  <w:style w:type="paragraph" w:customStyle="1" w:styleId="B4">
    <w:name w:val="B4"/>
    <w:basedOn w:val="List4"/>
    <w:rsid w:val="007D0A78"/>
  </w:style>
  <w:style w:type="paragraph" w:customStyle="1" w:styleId="B5">
    <w:name w:val="B5"/>
    <w:basedOn w:val="List5"/>
    <w:rsid w:val="007D0A78"/>
  </w:style>
  <w:style w:type="paragraph" w:styleId="Footer">
    <w:name w:val="footer"/>
    <w:basedOn w:val="Header"/>
    <w:link w:val="FooterChar"/>
    <w:rsid w:val="007D0A78"/>
    <w:pPr>
      <w:jc w:val="center"/>
    </w:pPr>
    <w:rPr>
      <w:i/>
    </w:rPr>
  </w:style>
  <w:style w:type="paragraph" w:customStyle="1" w:styleId="ZTD">
    <w:name w:val="ZTD"/>
    <w:basedOn w:val="ZB"/>
    <w:rsid w:val="007D0A78"/>
    <w:pPr>
      <w:framePr w:hRule="auto" w:wrap="notBeside" w:y="852"/>
    </w:pPr>
    <w:rPr>
      <w:i w:val="0"/>
      <w:sz w:val="40"/>
    </w:rPr>
  </w:style>
  <w:style w:type="paragraph" w:customStyle="1" w:styleId="CRCoverPage">
    <w:name w:val="CR Cover Page"/>
    <w:link w:val="CRCoverPageChar"/>
    <w:rsid w:val="007A423E"/>
    <w:pPr>
      <w:spacing w:after="120"/>
    </w:pPr>
    <w:rPr>
      <w:rFonts w:ascii="Arial" w:hAnsi="Arial"/>
      <w:lang w:val="en-GB"/>
    </w:rPr>
  </w:style>
  <w:style w:type="character" w:styleId="Hyperlink">
    <w:name w:val="Hyperlink"/>
    <w:rsid w:val="007A423E"/>
    <w:rPr>
      <w:color w:val="0000FF"/>
      <w:u w:val="single"/>
    </w:rPr>
  </w:style>
  <w:style w:type="character" w:styleId="CommentReference">
    <w:name w:val="annotation reference"/>
    <w:uiPriority w:val="99"/>
    <w:rsid w:val="007A423E"/>
    <w:rPr>
      <w:sz w:val="16"/>
    </w:rPr>
  </w:style>
  <w:style w:type="paragraph" w:styleId="CommentText">
    <w:name w:val="annotation text"/>
    <w:basedOn w:val="Normal"/>
    <w:link w:val="CommentTextChar"/>
    <w:uiPriority w:val="99"/>
    <w:rsid w:val="007A423E"/>
  </w:style>
  <w:style w:type="character" w:styleId="FollowedHyperlink">
    <w:name w:val="FollowedHyperlink"/>
    <w:rsid w:val="007A423E"/>
    <w:rPr>
      <w:color w:val="800080"/>
      <w:u w:val="single"/>
    </w:rPr>
  </w:style>
  <w:style w:type="paragraph" w:styleId="BalloonText">
    <w:name w:val="Balloon Text"/>
    <w:basedOn w:val="Normal"/>
    <w:link w:val="BalloonTextChar"/>
    <w:rsid w:val="007A423E"/>
    <w:rPr>
      <w:rFonts w:ascii="Tahoma" w:hAnsi="Tahoma"/>
      <w:sz w:val="16"/>
      <w:szCs w:val="16"/>
    </w:rPr>
  </w:style>
  <w:style w:type="paragraph" w:styleId="CommentSubject">
    <w:name w:val="annotation subject"/>
    <w:basedOn w:val="CommentText"/>
    <w:next w:val="CommentText"/>
    <w:link w:val="CommentSubjectChar"/>
    <w:rsid w:val="007A423E"/>
    <w:rPr>
      <w:b/>
      <w:bCs/>
    </w:rPr>
  </w:style>
  <w:style w:type="paragraph" w:styleId="DocumentMap">
    <w:name w:val="Document Map"/>
    <w:basedOn w:val="Normal"/>
    <w:link w:val="DocumentMapChar"/>
    <w:rsid w:val="005E2C44"/>
    <w:pPr>
      <w:shd w:val="clear" w:color="auto" w:fill="000080"/>
    </w:pPr>
    <w:rPr>
      <w:rFonts w:ascii="Tahoma" w:hAnsi="Tahoma"/>
    </w:rPr>
  </w:style>
  <w:style w:type="character" w:customStyle="1" w:styleId="UnresolvedMention1">
    <w:name w:val="Unresolved Mention1"/>
    <w:uiPriority w:val="99"/>
    <w:semiHidden/>
    <w:unhideWhenUsed/>
    <w:rsid w:val="005F7BBD"/>
    <w:rPr>
      <w:color w:val="808080"/>
      <w:shd w:val="clear" w:color="auto" w:fill="E6E6E6"/>
    </w:rPr>
  </w:style>
  <w:style w:type="paragraph" w:customStyle="1" w:styleId="TAJ">
    <w:name w:val="TAJ"/>
    <w:basedOn w:val="Normal"/>
    <w:rsid w:val="00820833"/>
    <w:pPr>
      <w:keepNext/>
      <w:keepLines/>
      <w:spacing w:after="0"/>
      <w:jc w:val="both"/>
    </w:pPr>
    <w:rPr>
      <w:rFonts w:ascii="Arial" w:hAnsi="Arial"/>
      <w:sz w:val="18"/>
    </w:rPr>
  </w:style>
  <w:style w:type="paragraph" w:customStyle="1" w:styleId="B1">
    <w:name w:val="B1+"/>
    <w:basedOn w:val="B10"/>
    <w:rsid w:val="00820833"/>
    <w:pPr>
      <w:numPr>
        <w:numId w:val="8"/>
      </w:numPr>
    </w:pPr>
  </w:style>
  <w:style w:type="character" w:customStyle="1" w:styleId="TACChar">
    <w:name w:val="TAC Char"/>
    <w:link w:val="TAC"/>
    <w:qFormat/>
    <w:rsid w:val="005F7BBD"/>
    <w:rPr>
      <w:rFonts w:ascii="Arial" w:eastAsia="Times New Roman" w:hAnsi="Arial"/>
      <w:sz w:val="18"/>
      <w:lang w:val="en-GB" w:eastAsia="en-GB"/>
    </w:rPr>
  </w:style>
  <w:style w:type="character" w:customStyle="1" w:styleId="THChar">
    <w:name w:val="TH Char"/>
    <w:link w:val="TH"/>
    <w:qFormat/>
    <w:rsid w:val="005F7BBD"/>
    <w:rPr>
      <w:rFonts w:ascii="Arial" w:eastAsia="Times New Roman" w:hAnsi="Arial"/>
      <w:b/>
      <w:lang w:val="en-GB" w:eastAsia="en-GB"/>
    </w:rPr>
  </w:style>
  <w:style w:type="character" w:customStyle="1" w:styleId="TAHCar">
    <w:name w:val="TAH Car"/>
    <w:link w:val="TAH"/>
    <w:qFormat/>
    <w:rsid w:val="005C5B2B"/>
    <w:rPr>
      <w:rFonts w:ascii="Arial" w:eastAsia="Times New Roman" w:hAnsi="Arial"/>
      <w:b/>
      <w:sz w:val="18"/>
      <w:lang w:val="en-GB"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5F7BBD"/>
    <w:rPr>
      <w:rFonts w:ascii="Arial" w:eastAsia="Times New Roman" w:hAnsi="Arial"/>
      <w:sz w:val="28"/>
      <w:lang w:val="en-GB" w:eastAsia="en-GB"/>
    </w:rPr>
  </w:style>
  <w:style w:type="character" w:customStyle="1" w:styleId="NOChar">
    <w:name w:val="NO Char"/>
    <w:link w:val="NO"/>
    <w:qFormat/>
    <w:rsid w:val="005F7BBD"/>
    <w:rPr>
      <w:rFonts w:ascii="Times New Roman" w:eastAsia="Times New Roman" w:hAnsi="Times New Roman"/>
      <w:lang w:val="en-GB" w:eastAsia="en-GB"/>
    </w:rPr>
  </w:style>
  <w:style w:type="character" w:customStyle="1" w:styleId="TANChar">
    <w:name w:val="TAN Char"/>
    <w:link w:val="TAN"/>
    <w:qFormat/>
    <w:rsid w:val="005C5B2B"/>
    <w:rPr>
      <w:rFonts w:ascii="Arial" w:eastAsia="Times New Roman" w:hAnsi="Arial"/>
      <w:sz w:val="18"/>
      <w:lang w:val="en-GB" w:eastAsia="en-GB"/>
    </w:rPr>
  </w:style>
  <w:style w:type="character" w:customStyle="1" w:styleId="B1Char">
    <w:name w:val="B1 Char"/>
    <w:link w:val="B10"/>
    <w:locked/>
    <w:rsid w:val="006B272D"/>
    <w:rPr>
      <w:rFonts w:ascii="Times New Roman" w:eastAsia="Times New Roman" w:hAnsi="Times New Roman"/>
      <w:lang w:val="en-GB" w:eastAsia="en-GB"/>
    </w:rPr>
  </w:style>
  <w:style w:type="character" w:customStyle="1" w:styleId="B2Char">
    <w:name w:val="B2 Char"/>
    <w:link w:val="B20"/>
    <w:locked/>
    <w:rsid w:val="005F7BBD"/>
    <w:rPr>
      <w:rFonts w:ascii="Times New Roman" w:eastAsia="Times New Roman" w:hAnsi="Times New Roman"/>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F7BBD"/>
    <w:rPr>
      <w:rFonts w:ascii="Arial" w:eastAsia="Times New Roman" w:hAnsi="Arial"/>
      <w:sz w:val="24"/>
      <w:lang w:val="en-GB" w:eastAsia="en-GB"/>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5F7BBD"/>
    <w:rPr>
      <w:rFonts w:ascii="Arial" w:eastAsia="Times New Roman" w:hAnsi="Arial"/>
      <w:sz w:val="22"/>
      <w:lang w:val="en-GB" w:eastAsia="en-GB"/>
    </w:rPr>
  </w:style>
  <w:style w:type="character" w:customStyle="1" w:styleId="TALCar">
    <w:name w:val="TAL Car"/>
    <w:link w:val="TAL"/>
    <w:qFormat/>
    <w:rsid w:val="005F7BBD"/>
    <w:rPr>
      <w:rFonts w:ascii="Arial" w:eastAsia="Times New Roman" w:hAnsi="Arial"/>
      <w:sz w:val="18"/>
      <w:lang w:val="en-GB" w:eastAsia="en-GB"/>
    </w:rPr>
  </w:style>
  <w:style w:type="character" w:styleId="SubtleReference">
    <w:name w:val="Subtle Reference"/>
    <w:uiPriority w:val="31"/>
    <w:qFormat/>
    <w:rsid w:val="005F7BBD"/>
    <w:rPr>
      <w:smallCaps/>
      <w:color w:val="5A5A5A"/>
    </w:rPr>
  </w:style>
  <w:style w:type="character" w:customStyle="1" w:styleId="BalloonTextChar">
    <w:name w:val="Balloon Text Char"/>
    <w:link w:val="BalloonText"/>
    <w:rsid w:val="005F7BBD"/>
    <w:rPr>
      <w:rFonts w:ascii="Tahoma" w:hAnsi="Tahoma" w:cs="Tahoma"/>
      <w:sz w:val="16"/>
      <w:szCs w:val="16"/>
      <w:lang w:val="en-GB"/>
    </w:rPr>
  </w:style>
  <w:style w:type="character" w:customStyle="1" w:styleId="CommentTextChar">
    <w:name w:val="Comment Text Char"/>
    <w:link w:val="CommentText"/>
    <w:uiPriority w:val="99"/>
    <w:rsid w:val="005F7BBD"/>
    <w:rPr>
      <w:rFonts w:ascii="Times New Roman" w:hAnsi="Times New Roman"/>
      <w:lang w:val="en-GB"/>
    </w:rPr>
  </w:style>
  <w:style w:type="character" w:customStyle="1" w:styleId="TFChar">
    <w:name w:val="TF Char"/>
    <w:link w:val="TF"/>
    <w:rsid w:val="00F904A5"/>
    <w:rPr>
      <w:rFonts w:ascii="Arial" w:eastAsia="Times New Roman" w:hAnsi="Arial"/>
      <w:b/>
      <w:lang w:val="en-GB" w:eastAsia="en-GB"/>
    </w:rPr>
  </w:style>
  <w:style w:type="character" w:customStyle="1" w:styleId="TALChar">
    <w:name w:val="TAL Char"/>
    <w:qFormat/>
    <w:locked/>
    <w:rsid w:val="005F7BBD"/>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5F7BBD"/>
    <w:rPr>
      <w:rFonts w:ascii="Arial" w:eastAsia="Times New Roman" w:hAnsi="Arial"/>
      <w:sz w:val="32"/>
      <w:lang w:val="en-GB" w:eastAsia="en-GB"/>
    </w:rPr>
  </w:style>
  <w:style w:type="paragraph" w:customStyle="1" w:styleId="TableText">
    <w:name w:val="TableText"/>
    <w:basedOn w:val="BodyTextIndent"/>
    <w:rsid w:val="005F7BBD"/>
    <w:pPr>
      <w:keepNext/>
      <w:keepLines/>
      <w:snapToGrid w:val="0"/>
      <w:spacing w:after="180"/>
      <w:ind w:left="0"/>
      <w:jc w:val="center"/>
    </w:pPr>
    <w:rPr>
      <w:kern w:val="2"/>
    </w:rPr>
  </w:style>
  <w:style w:type="paragraph" w:styleId="BodyTextIndent">
    <w:name w:val="Body Text Indent"/>
    <w:basedOn w:val="Normal"/>
    <w:link w:val="BodyTextIndentChar"/>
    <w:rsid w:val="005F7BBD"/>
    <w:pPr>
      <w:spacing w:after="120"/>
      <w:ind w:left="360"/>
    </w:pPr>
    <w:rPr>
      <w:rFonts w:eastAsia="SimSun"/>
    </w:rPr>
  </w:style>
  <w:style w:type="character" w:customStyle="1" w:styleId="BodyTextIndentChar">
    <w:name w:val="Body Text Indent Char"/>
    <w:link w:val="BodyTextIndent"/>
    <w:rsid w:val="005F7BBD"/>
    <w:rPr>
      <w:rFonts w:ascii="Times New Roman" w:eastAsia="SimSun" w:hAnsi="Times New Roman"/>
      <w:lang w:val="en-GB"/>
    </w:rPr>
  </w:style>
  <w:style w:type="character" w:customStyle="1" w:styleId="DocumentMapChar">
    <w:name w:val="Document Map Char"/>
    <w:link w:val="DocumentMap"/>
    <w:rsid w:val="005F7BBD"/>
    <w:rPr>
      <w:rFonts w:ascii="Tahoma" w:hAnsi="Tahoma" w:cs="Tahoma"/>
      <w:shd w:val="clear" w:color="auto" w:fill="000080"/>
      <w:lang w:val="en-GB"/>
    </w:rPr>
  </w:style>
  <w:style w:type="character" w:customStyle="1" w:styleId="CommentSubjectChar">
    <w:name w:val="Comment Subject Char"/>
    <w:link w:val="CommentSubject"/>
    <w:rsid w:val="005F7BBD"/>
    <w:rPr>
      <w:rFonts w:ascii="Times New Roman" w:hAnsi="Times New Roman"/>
      <w:b/>
      <w:bCs/>
      <w:lang w:val="en-GB"/>
    </w:rPr>
  </w:style>
  <w:style w:type="character" w:customStyle="1" w:styleId="EXChar">
    <w:name w:val="EX Char"/>
    <w:link w:val="EX"/>
    <w:locked/>
    <w:rsid w:val="005F7BBD"/>
    <w:rPr>
      <w:rFonts w:ascii="Times New Roman" w:eastAsia="Times New Roman" w:hAnsi="Times New Roman"/>
      <w:lang w:val="en-GB" w:eastAsia="en-GB"/>
    </w:rPr>
  </w:style>
  <w:style w:type="paragraph" w:customStyle="1" w:styleId="B2">
    <w:name w:val="B2+"/>
    <w:basedOn w:val="B20"/>
    <w:rsid w:val="00820833"/>
    <w:pPr>
      <w:numPr>
        <w:numId w:val="9"/>
      </w:numPr>
    </w:pPr>
  </w:style>
  <w:style w:type="paragraph" w:customStyle="1" w:styleId="B3">
    <w:name w:val="B3+"/>
    <w:basedOn w:val="B30"/>
    <w:rsid w:val="00820833"/>
    <w:pPr>
      <w:numPr>
        <w:numId w:val="10"/>
      </w:numPr>
      <w:tabs>
        <w:tab w:val="left" w:pos="1134"/>
      </w:tabs>
    </w:pPr>
  </w:style>
  <w:style w:type="paragraph" w:customStyle="1" w:styleId="BL">
    <w:name w:val="BL"/>
    <w:basedOn w:val="Normal"/>
    <w:rsid w:val="00820833"/>
    <w:pPr>
      <w:numPr>
        <w:numId w:val="11"/>
      </w:numPr>
      <w:tabs>
        <w:tab w:val="left" w:pos="851"/>
      </w:tabs>
    </w:pPr>
  </w:style>
  <w:style w:type="paragraph" w:customStyle="1" w:styleId="BN">
    <w:name w:val="BN"/>
    <w:basedOn w:val="Normal"/>
    <w:rsid w:val="00820833"/>
    <w:pPr>
      <w:numPr>
        <w:numId w:val="12"/>
      </w:numPr>
    </w:pPr>
  </w:style>
  <w:style w:type="character" w:customStyle="1" w:styleId="FootnoteTextChar">
    <w:name w:val="Footnote Text Char"/>
    <w:link w:val="FootnoteText"/>
    <w:rsid w:val="005F7BBD"/>
    <w:rPr>
      <w:rFonts w:ascii="Times New Roman" w:eastAsia="Times New Roman" w:hAnsi="Times New Roman"/>
      <w:sz w:val="16"/>
      <w:lang w:val="en-GB" w:eastAsia="en-GB"/>
    </w:rPr>
  </w:style>
  <w:style w:type="paragraph" w:customStyle="1" w:styleId="FL">
    <w:name w:val="FL"/>
    <w:basedOn w:val="Normal"/>
    <w:rsid w:val="00820833"/>
    <w:pPr>
      <w:keepNext/>
      <w:keepLines/>
      <w:spacing w:before="60"/>
      <w:jc w:val="center"/>
    </w:pPr>
    <w:rPr>
      <w:rFonts w:ascii="Arial" w:hAnsi="Arial"/>
      <w:b/>
    </w:rPr>
  </w:style>
  <w:style w:type="paragraph" w:customStyle="1" w:styleId="TB1">
    <w:name w:val="TB1"/>
    <w:basedOn w:val="Normal"/>
    <w:qFormat/>
    <w:rsid w:val="00820833"/>
    <w:pPr>
      <w:keepNext/>
      <w:keepLines/>
      <w:numPr>
        <w:numId w:val="35"/>
      </w:numPr>
      <w:tabs>
        <w:tab w:val="left" w:pos="720"/>
      </w:tabs>
      <w:spacing w:after="0"/>
      <w:ind w:left="737" w:hanging="380"/>
    </w:pPr>
    <w:rPr>
      <w:rFonts w:ascii="Arial" w:hAnsi="Arial"/>
      <w:sz w:val="18"/>
    </w:rPr>
  </w:style>
  <w:style w:type="paragraph" w:customStyle="1" w:styleId="TB2">
    <w:name w:val="TB2"/>
    <w:basedOn w:val="Normal"/>
    <w:qFormat/>
    <w:rsid w:val="00820833"/>
    <w:pPr>
      <w:keepNext/>
      <w:keepLines/>
      <w:numPr>
        <w:numId w:val="36"/>
      </w:numPr>
      <w:tabs>
        <w:tab w:val="left" w:pos="1109"/>
      </w:tabs>
      <w:spacing w:after="0"/>
      <w:ind w:left="1100" w:hanging="380"/>
    </w:pPr>
    <w:rPr>
      <w:rFonts w:ascii="Arial" w:hAnsi="Arial"/>
      <w:sz w:val="18"/>
    </w:rPr>
  </w:style>
  <w:style w:type="character" w:customStyle="1" w:styleId="CRCoverPageChar">
    <w:name w:val="CR Cover Page Char"/>
    <w:link w:val="CRCoverPage"/>
    <w:rsid w:val="005F7BBD"/>
    <w:rPr>
      <w:rFonts w:ascii="Arial" w:hAnsi="Arial"/>
      <w:lang w:val="en-GB" w:eastAsia="ko-KR" w:bidi="ar-SA"/>
    </w:rPr>
  </w:style>
  <w:style w:type="table" w:styleId="TableGrid">
    <w:name w:val="Table Grid"/>
    <w:basedOn w:val="TableNormal"/>
    <w:uiPriority w:val="39"/>
    <w:rsid w:val="005F7BB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5F7BBD"/>
    <w:rPr>
      <w:rFonts w:ascii="Times New Roman" w:eastAsia="SimSun" w:hAnsi="Times New Roman"/>
      <w:lang w:val="en-GB" w:eastAsia="en-US"/>
    </w:rPr>
  </w:style>
  <w:style w:type="paragraph" w:customStyle="1" w:styleId="Guidance">
    <w:name w:val="Guidance"/>
    <w:basedOn w:val="Normal"/>
    <w:link w:val="GuidanceChar"/>
    <w:rsid w:val="005F7BBD"/>
    <w:rPr>
      <w:i/>
      <w:color w:val="0000FF"/>
    </w:rPr>
  </w:style>
  <w:style w:type="paragraph" w:styleId="TOCHeading">
    <w:name w:val="TOC Heading"/>
    <w:basedOn w:val="Heading1"/>
    <w:next w:val="Normal"/>
    <w:uiPriority w:val="39"/>
    <w:unhideWhenUsed/>
    <w:qFormat/>
    <w:rsid w:val="0098162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EQChar">
    <w:name w:val="EQ Char"/>
    <w:link w:val="EQ"/>
    <w:rsid w:val="007E154B"/>
    <w:rPr>
      <w:rFonts w:ascii="Times New Roman" w:eastAsia="Times New Roman" w:hAnsi="Times New Roman"/>
      <w:noProof/>
      <w:lang w:val="en-GB" w:eastAsia="en-GB"/>
    </w:rPr>
  </w:style>
  <w:style w:type="numbering" w:customStyle="1" w:styleId="NoList1">
    <w:name w:val="No List1"/>
    <w:next w:val="NoList"/>
    <w:uiPriority w:val="99"/>
    <w:semiHidden/>
    <w:unhideWhenUsed/>
    <w:rsid w:val="00FA47D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rsid w:val="00FA47DA"/>
    <w:rPr>
      <w:rFonts w:ascii="Arial" w:eastAsia="Times New Roman" w:hAnsi="Arial"/>
      <w:sz w:val="36"/>
      <w:lang w:val="en-GB" w:eastAsia="en-GB"/>
    </w:rPr>
  </w:style>
  <w:style w:type="character" w:customStyle="1" w:styleId="Heading6Char">
    <w:name w:val="Heading 6 Char"/>
    <w:aliases w:val="T1 Char,Header 6 Char"/>
    <w:basedOn w:val="DefaultParagraphFont"/>
    <w:link w:val="Heading6"/>
    <w:rsid w:val="00FA47DA"/>
    <w:rPr>
      <w:rFonts w:ascii="Arial" w:eastAsia="Times New Roman" w:hAnsi="Arial"/>
      <w:lang w:val="en-GB" w:eastAsia="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FA47DA"/>
    <w:rPr>
      <w:rFonts w:ascii="Arial" w:eastAsia="Times New Roman" w:hAnsi="Arial"/>
      <w:b/>
      <w:noProof/>
      <w:sz w:val="18"/>
      <w:lang w:val="en-GB" w:eastAsia="en-GB"/>
    </w:rPr>
  </w:style>
  <w:style w:type="paragraph" w:styleId="Caption">
    <w:name w:val="caption"/>
    <w:aliases w:val="cap,cap Char,Caption Char1 Char,cap Char Char1,Caption Char Char1 Char,cap Char2,3GPP Caption Table"/>
    <w:basedOn w:val="Normal"/>
    <w:next w:val="Normal"/>
    <w:link w:val="CaptionChar"/>
    <w:qFormat/>
    <w:rsid w:val="00FA47DA"/>
    <w:pPr>
      <w:keepNext/>
      <w:spacing w:before="60" w:after="60"/>
    </w:pPr>
    <w:rPr>
      <w:rFonts w:eastAsia="Symbol"/>
      <w:b/>
      <w:bCs/>
      <w:sz w:val="16"/>
    </w:rPr>
  </w:style>
  <w:style w:type="character" w:customStyle="1" w:styleId="CaptionChar">
    <w:name w:val="Caption Char"/>
    <w:aliases w:val="cap Char1,cap Char Char,Caption Char1 Char Char,cap Char Char1 Char,Caption Char Char1 Char Char,cap Char2 Char,3GPP Caption Table Char"/>
    <w:link w:val="Caption"/>
    <w:locked/>
    <w:rsid w:val="00FA47DA"/>
    <w:rPr>
      <w:rFonts w:ascii="Times New Roman" w:eastAsia="Symbol" w:hAnsi="Times New Roman"/>
      <w:b/>
      <w:bCs/>
      <w:sz w:val="16"/>
      <w:lang w:val="en-GB" w:eastAsia="en-US"/>
    </w:rPr>
  </w:style>
  <w:style w:type="character" w:customStyle="1" w:styleId="H6Char">
    <w:name w:val="H6 Char"/>
    <w:link w:val="H6"/>
    <w:rsid w:val="00FA47DA"/>
    <w:rPr>
      <w:rFonts w:ascii="Arial" w:eastAsia="Times New Roman" w:hAnsi="Arial"/>
      <w:lang w:val="en-GB" w:eastAsia="en-GB"/>
    </w:rPr>
  </w:style>
  <w:style w:type="paragraph" w:styleId="NormalWeb">
    <w:name w:val="Normal (Web)"/>
    <w:basedOn w:val="Normal"/>
    <w:uiPriority w:val="99"/>
    <w:semiHidden/>
    <w:unhideWhenUsed/>
    <w:rsid w:val="00FA47DA"/>
    <w:pPr>
      <w:overflowPunct/>
      <w:autoSpaceDE/>
      <w:autoSpaceDN/>
      <w:adjustRightInd/>
      <w:spacing w:before="100" w:beforeAutospacing="1" w:after="100" w:afterAutospacing="1"/>
      <w:textAlignment w:val="auto"/>
    </w:pPr>
    <w:rPr>
      <w:sz w:val="24"/>
      <w:szCs w:val="24"/>
      <w:lang w:val="en-US"/>
    </w:rPr>
  </w:style>
  <w:style w:type="character" w:customStyle="1" w:styleId="fontstyle01">
    <w:name w:val="fontstyle01"/>
    <w:rsid w:val="00FA47D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DC3680"/>
  </w:style>
  <w:style w:type="numbering" w:customStyle="1" w:styleId="NoList3">
    <w:name w:val="No List3"/>
    <w:next w:val="NoList"/>
    <w:uiPriority w:val="99"/>
    <w:semiHidden/>
    <w:unhideWhenUsed/>
    <w:rsid w:val="00DC3680"/>
  </w:style>
  <w:style w:type="numbering" w:customStyle="1" w:styleId="NoList4">
    <w:name w:val="No List4"/>
    <w:next w:val="NoList"/>
    <w:uiPriority w:val="99"/>
    <w:semiHidden/>
    <w:unhideWhenUsed/>
    <w:rsid w:val="0099097C"/>
  </w:style>
  <w:style w:type="table" w:customStyle="1" w:styleId="TableGrid1">
    <w:name w:val="Table Grid1"/>
    <w:basedOn w:val="TableNormal"/>
    <w:next w:val="TableGrid"/>
    <w:uiPriority w:val="39"/>
    <w:rsid w:val="0099097C"/>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basedOn w:val="DefaultParagraphFont"/>
    <w:link w:val="Footer"/>
    <w:rsid w:val="0099097C"/>
    <w:rPr>
      <w:rFonts w:ascii="Arial" w:eastAsia="Times New Roman" w:hAnsi="Arial"/>
      <w:b/>
      <w:i/>
      <w:noProof/>
      <w:sz w:val="18"/>
      <w:lang w:val="en-GB" w:eastAsia="en-GB"/>
    </w:rPr>
  </w:style>
  <w:style w:type="numbering" w:customStyle="1" w:styleId="NoList5">
    <w:name w:val="No List5"/>
    <w:next w:val="NoList"/>
    <w:uiPriority w:val="99"/>
    <w:semiHidden/>
    <w:unhideWhenUsed/>
    <w:rsid w:val="00AC7702"/>
  </w:style>
  <w:style w:type="character" w:customStyle="1" w:styleId="Heading7Char">
    <w:name w:val="Heading 7 Char"/>
    <w:basedOn w:val="DefaultParagraphFont"/>
    <w:link w:val="Heading7"/>
    <w:rsid w:val="00AC7702"/>
    <w:rPr>
      <w:rFonts w:ascii="Arial" w:eastAsia="Times New Roman" w:hAnsi="Arial"/>
      <w:lang w:val="en-GB" w:eastAsia="en-GB"/>
    </w:rPr>
  </w:style>
  <w:style w:type="character" w:customStyle="1" w:styleId="Heading8Char">
    <w:name w:val="Heading 8 Char"/>
    <w:basedOn w:val="DefaultParagraphFont"/>
    <w:link w:val="Heading8"/>
    <w:rsid w:val="00AC7702"/>
    <w:rPr>
      <w:rFonts w:ascii="Arial" w:eastAsia="Times New Roman" w:hAnsi="Arial"/>
      <w:sz w:val="36"/>
      <w:lang w:val="en-GB" w:eastAsia="en-GB"/>
    </w:rPr>
  </w:style>
  <w:style w:type="character" w:customStyle="1" w:styleId="Heading9Char">
    <w:name w:val="Heading 9 Char"/>
    <w:basedOn w:val="DefaultParagraphFont"/>
    <w:link w:val="Heading9"/>
    <w:rsid w:val="00AC7702"/>
    <w:rPr>
      <w:rFonts w:ascii="Arial" w:eastAsia="Times New Roman" w:hAnsi="Arial"/>
      <w:sz w:val="36"/>
      <w:lang w:val="en-GB" w:eastAsia="en-GB"/>
    </w:rPr>
  </w:style>
  <w:style w:type="table" w:customStyle="1" w:styleId="TableGrid2">
    <w:name w:val="Table Grid2"/>
    <w:basedOn w:val="TableNormal"/>
    <w:next w:val="TableGrid"/>
    <w:rsid w:val="00AC7702"/>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C7702"/>
  </w:style>
  <w:style w:type="numbering" w:customStyle="1" w:styleId="NoList21">
    <w:name w:val="No List21"/>
    <w:next w:val="NoList"/>
    <w:uiPriority w:val="99"/>
    <w:semiHidden/>
    <w:unhideWhenUsed/>
    <w:rsid w:val="00AC7702"/>
  </w:style>
  <w:style w:type="numbering" w:customStyle="1" w:styleId="NoList31">
    <w:name w:val="No List31"/>
    <w:next w:val="NoList"/>
    <w:uiPriority w:val="99"/>
    <w:semiHidden/>
    <w:unhideWhenUsed/>
    <w:rsid w:val="00AC7702"/>
  </w:style>
  <w:style w:type="numbering" w:customStyle="1" w:styleId="NoList41">
    <w:name w:val="No List41"/>
    <w:next w:val="NoList"/>
    <w:uiPriority w:val="99"/>
    <w:semiHidden/>
    <w:unhideWhenUsed/>
    <w:rsid w:val="00AC7702"/>
  </w:style>
  <w:style w:type="table" w:customStyle="1" w:styleId="TableGrid11">
    <w:name w:val="Table Grid11"/>
    <w:basedOn w:val="TableNormal"/>
    <w:next w:val="TableGrid"/>
    <w:uiPriority w:val="39"/>
    <w:rsid w:val="00AC7702"/>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75147B"/>
  </w:style>
  <w:style w:type="table" w:customStyle="1" w:styleId="TableGrid3">
    <w:name w:val="Table Grid3"/>
    <w:basedOn w:val="TableNormal"/>
    <w:next w:val="TableGrid"/>
    <w:rsid w:val="0075147B"/>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C93FD9"/>
    <w:pPr>
      <w:ind w:left="720"/>
      <w:contextualSpacing/>
    </w:pPr>
  </w:style>
  <w:style w:type="character" w:styleId="Emphasis">
    <w:name w:val="Emphasis"/>
    <w:basedOn w:val="DefaultParagraphFont"/>
    <w:qFormat/>
    <w:rsid w:val="002B6C82"/>
    <w:rPr>
      <w:i/>
      <w:iCs/>
    </w:rPr>
  </w:style>
  <w:style w:type="paragraph" w:customStyle="1" w:styleId="tdoc-header">
    <w:name w:val="tdoc-header"/>
    <w:rsid w:val="00DB2091"/>
    <w:rPr>
      <w:rFonts w:ascii="Arial" w:hAnsi="Arial"/>
      <w:noProof/>
      <w:sz w:val="24"/>
      <w:lang w:val="en-GB"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73908"/>
    <w:rPr>
      <w:rFonts w:ascii="Arial" w:hAnsi="Arial"/>
      <w:sz w:val="32"/>
      <w:lang w:val="en-GB" w:eastAsia="en-US" w:bidi="ar-SA"/>
    </w:rPr>
  </w:style>
  <w:style w:type="paragraph" w:customStyle="1" w:styleId="References">
    <w:name w:val="References"/>
    <w:basedOn w:val="Normal"/>
    <w:rsid w:val="00316909"/>
    <w:pPr>
      <w:numPr>
        <w:numId w:val="57"/>
      </w:numPr>
      <w:overflowPunct/>
      <w:adjustRightInd/>
      <w:snapToGrid w:val="0"/>
      <w:spacing w:after="60"/>
      <w:jc w:val="both"/>
      <w:textAlignment w:val="auto"/>
    </w:pPr>
    <w:rPr>
      <w:rFonts w:eastAsia="SimSun"/>
      <w:szCs w:val="16"/>
      <w:lang w:val="en-US" w:eastAsia="en-US"/>
    </w:rPr>
  </w:style>
  <w:style w:type="character" w:styleId="UnresolvedMention">
    <w:name w:val="Unresolved Mention"/>
    <w:uiPriority w:val="99"/>
    <w:unhideWhenUsed/>
    <w:rsid w:val="00747491"/>
    <w:rPr>
      <w:color w:val="808080"/>
      <w:shd w:val="clear" w:color="auto" w:fill="E6E6E6"/>
    </w:rPr>
  </w:style>
  <w:style w:type="paragraph" w:customStyle="1" w:styleId="Default">
    <w:name w:val="Default"/>
    <w:rsid w:val="00747491"/>
    <w:pPr>
      <w:autoSpaceDE w:val="0"/>
      <w:autoSpaceDN w:val="0"/>
      <w:adjustRightInd w:val="0"/>
    </w:pPr>
    <w:rPr>
      <w:rFonts w:ascii="Arial" w:eastAsia="SimSun" w:hAnsi="Arial" w:cs="Arial"/>
      <w:color w:val="000000"/>
      <w:sz w:val="24"/>
      <w:szCs w:val="24"/>
      <w:lang w:val="en-GB" w:eastAsia="en-GB"/>
    </w:rPr>
  </w:style>
  <w:style w:type="character" w:customStyle="1" w:styleId="GuidanceChar">
    <w:name w:val="Guidance Char"/>
    <w:link w:val="Guidance"/>
    <w:locked/>
    <w:rsid w:val="00C10507"/>
    <w:rPr>
      <w:rFonts w:ascii="Times New Roman" w:eastAsia="Times New Roman" w:hAnsi="Times New Roman"/>
      <w:i/>
      <w:color w:val="0000FF"/>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697662">
      <w:bodyDiv w:val="1"/>
      <w:marLeft w:val="0"/>
      <w:marRight w:val="0"/>
      <w:marTop w:val="0"/>
      <w:marBottom w:val="0"/>
      <w:divBdr>
        <w:top w:val="none" w:sz="0" w:space="0" w:color="auto"/>
        <w:left w:val="none" w:sz="0" w:space="0" w:color="auto"/>
        <w:bottom w:val="none" w:sz="0" w:space="0" w:color="auto"/>
        <w:right w:val="none" w:sz="0" w:space="0" w:color="auto"/>
      </w:divBdr>
    </w:div>
    <w:div w:id="51468421">
      <w:bodyDiv w:val="1"/>
      <w:marLeft w:val="0"/>
      <w:marRight w:val="0"/>
      <w:marTop w:val="0"/>
      <w:marBottom w:val="0"/>
      <w:divBdr>
        <w:top w:val="none" w:sz="0" w:space="0" w:color="auto"/>
        <w:left w:val="none" w:sz="0" w:space="0" w:color="auto"/>
        <w:bottom w:val="none" w:sz="0" w:space="0" w:color="auto"/>
        <w:right w:val="none" w:sz="0" w:space="0" w:color="auto"/>
      </w:divBdr>
    </w:div>
    <w:div w:id="69886102">
      <w:bodyDiv w:val="1"/>
      <w:marLeft w:val="0"/>
      <w:marRight w:val="0"/>
      <w:marTop w:val="0"/>
      <w:marBottom w:val="0"/>
      <w:divBdr>
        <w:top w:val="none" w:sz="0" w:space="0" w:color="auto"/>
        <w:left w:val="none" w:sz="0" w:space="0" w:color="auto"/>
        <w:bottom w:val="none" w:sz="0" w:space="0" w:color="auto"/>
        <w:right w:val="none" w:sz="0" w:space="0" w:color="auto"/>
      </w:divBdr>
    </w:div>
    <w:div w:id="88887931">
      <w:bodyDiv w:val="1"/>
      <w:marLeft w:val="0"/>
      <w:marRight w:val="0"/>
      <w:marTop w:val="0"/>
      <w:marBottom w:val="0"/>
      <w:divBdr>
        <w:top w:val="none" w:sz="0" w:space="0" w:color="auto"/>
        <w:left w:val="none" w:sz="0" w:space="0" w:color="auto"/>
        <w:bottom w:val="none" w:sz="0" w:space="0" w:color="auto"/>
        <w:right w:val="none" w:sz="0" w:space="0" w:color="auto"/>
      </w:divBdr>
    </w:div>
    <w:div w:id="89282380">
      <w:bodyDiv w:val="1"/>
      <w:marLeft w:val="0"/>
      <w:marRight w:val="0"/>
      <w:marTop w:val="0"/>
      <w:marBottom w:val="0"/>
      <w:divBdr>
        <w:top w:val="none" w:sz="0" w:space="0" w:color="auto"/>
        <w:left w:val="none" w:sz="0" w:space="0" w:color="auto"/>
        <w:bottom w:val="none" w:sz="0" w:space="0" w:color="auto"/>
        <w:right w:val="none" w:sz="0" w:space="0" w:color="auto"/>
      </w:divBdr>
    </w:div>
    <w:div w:id="104083207">
      <w:bodyDiv w:val="1"/>
      <w:marLeft w:val="0"/>
      <w:marRight w:val="0"/>
      <w:marTop w:val="0"/>
      <w:marBottom w:val="0"/>
      <w:divBdr>
        <w:top w:val="none" w:sz="0" w:space="0" w:color="auto"/>
        <w:left w:val="none" w:sz="0" w:space="0" w:color="auto"/>
        <w:bottom w:val="none" w:sz="0" w:space="0" w:color="auto"/>
        <w:right w:val="none" w:sz="0" w:space="0" w:color="auto"/>
      </w:divBdr>
    </w:div>
    <w:div w:id="132451792">
      <w:bodyDiv w:val="1"/>
      <w:marLeft w:val="0"/>
      <w:marRight w:val="0"/>
      <w:marTop w:val="0"/>
      <w:marBottom w:val="0"/>
      <w:divBdr>
        <w:top w:val="none" w:sz="0" w:space="0" w:color="auto"/>
        <w:left w:val="none" w:sz="0" w:space="0" w:color="auto"/>
        <w:bottom w:val="none" w:sz="0" w:space="0" w:color="auto"/>
        <w:right w:val="none" w:sz="0" w:space="0" w:color="auto"/>
      </w:divBdr>
    </w:div>
    <w:div w:id="144400877">
      <w:bodyDiv w:val="1"/>
      <w:marLeft w:val="0"/>
      <w:marRight w:val="0"/>
      <w:marTop w:val="0"/>
      <w:marBottom w:val="0"/>
      <w:divBdr>
        <w:top w:val="none" w:sz="0" w:space="0" w:color="auto"/>
        <w:left w:val="none" w:sz="0" w:space="0" w:color="auto"/>
        <w:bottom w:val="none" w:sz="0" w:space="0" w:color="auto"/>
        <w:right w:val="none" w:sz="0" w:space="0" w:color="auto"/>
      </w:divBdr>
    </w:div>
    <w:div w:id="150414140">
      <w:bodyDiv w:val="1"/>
      <w:marLeft w:val="0"/>
      <w:marRight w:val="0"/>
      <w:marTop w:val="0"/>
      <w:marBottom w:val="0"/>
      <w:divBdr>
        <w:top w:val="none" w:sz="0" w:space="0" w:color="auto"/>
        <w:left w:val="none" w:sz="0" w:space="0" w:color="auto"/>
        <w:bottom w:val="none" w:sz="0" w:space="0" w:color="auto"/>
        <w:right w:val="none" w:sz="0" w:space="0" w:color="auto"/>
      </w:divBdr>
    </w:div>
    <w:div w:id="162668737">
      <w:bodyDiv w:val="1"/>
      <w:marLeft w:val="0"/>
      <w:marRight w:val="0"/>
      <w:marTop w:val="0"/>
      <w:marBottom w:val="0"/>
      <w:divBdr>
        <w:top w:val="none" w:sz="0" w:space="0" w:color="auto"/>
        <w:left w:val="none" w:sz="0" w:space="0" w:color="auto"/>
        <w:bottom w:val="none" w:sz="0" w:space="0" w:color="auto"/>
        <w:right w:val="none" w:sz="0" w:space="0" w:color="auto"/>
      </w:divBdr>
    </w:div>
    <w:div w:id="164904414">
      <w:bodyDiv w:val="1"/>
      <w:marLeft w:val="0"/>
      <w:marRight w:val="0"/>
      <w:marTop w:val="0"/>
      <w:marBottom w:val="0"/>
      <w:divBdr>
        <w:top w:val="none" w:sz="0" w:space="0" w:color="auto"/>
        <w:left w:val="none" w:sz="0" w:space="0" w:color="auto"/>
        <w:bottom w:val="none" w:sz="0" w:space="0" w:color="auto"/>
        <w:right w:val="none" w:sz="0" w:space="0" w:color="auto"/>
      </w:divBdr>
    </w:div>
    <w:div w:id="177624399">
      <w:bodyDiv w:val="1"/>
      <w:marLeft w:val="0"/>
      <w:marRight w:val="0"/>
      <w:marTop w:val="0"/>
      <w:marBottom w:val="0"/>
      <w:divBdr>
        <w:top w:val="none" w:sz="0" w:space="0" w:color="auto"/>
        <w:left w:val="none" w:sz="0" w:space="0" w:color="auto"/>
        <w:bottom w:val="none" w:sz="0" w:space="0" w:color="auto"/>
        <w:right w:val="none" w:sz="0" w:space="0" w:color="auto"/>
      </w:divBdr>
    </w:div>
    <w:div w:id="183250636">
      <w:bodyDiv w:val="1"/>
      <w:marLeft w:val="0"/>
      <w:marRight w:val="0"/>
      <w:marTop w:val="0"/>
      <w:marBottom w:val="0"/>
      <w:divBdr>
        <w:top w:val="none" w:sz="0" w:space="0" w:color="auto"/>
        <w:left w:val="none" w:sz="0" w:space="0" w:color="auto"/>
        <w:bottom w:val="none" w:sz="0" w:space="0" w:color="auto"/>
        <w:right w:val="none" w:sz="0" w:space="0" w:color="auto"/>
      </w:divBdr>
    </w:div>
    <w:div w:id="249582600">
      <w:bodyDiv w:val="1"/>
      <w:marLeft w:val="0"/>
      <w:marRight w:val="0"/>
      <w:marTop w:val="0"/>
      <w:marBottom w:val="0"/>
      <w:divBdr>
        <w:top w:val="none" w:sz="0" w:space="0" w:color="auto"/>
        <w:left w:val="none" w:sz="0" w:space="0" w:color="auto"/>
        <w:bottom w:val="none" w:sz="0" w:space="0" w:color="auto"/>
        <w:right w:val="none" w:sz="0" w:space="0" w:color="auto"/>
      </w:divBdr>
    </w:div>
    <w:div w:id="254704659">
      <w:bodyDiv w:val="1"/>
      <w:marLeft w:val="0"/>
      <w:marRight w:val="0"/>
      <w:marTop w:val="0"/>
      <w:marBottom w:val="0"/>
      <w:divBdr>
        <w:top w:val="none" w:sz="0" w:space="0" w:color="auto"/>
        <w:left w:val="none" w:sz="0" w:space="0" w:color="auto"/>
        <w:bottom w:val="none" w:sz="0" w:space="0" w:color="auto"/>
        <w:right w:val="none" w:sz="0" w:space="0" w:color="auto"/>
      </w:divBdr>
    </w:div>
    <w:div w:id="304049184">
      <w:bodyDiv w:val="1"/>
      <w:marLeft w:val="0"/>
      <w:marRight w:val="0"/>
      <w:marTop w:val="0"/>
      <w:marBottom w:val="0"/>
      <w:divBdr>
        <w:top w:val="none" w:sz="0" w:space="0" w:color="auto"/>
        <w:left w:val="none" w:sz="0" w:space="0" w:color="auto"/>
        <w:bottom w:val="none" w:sz="0" w:space="0" w:color="auto"/>
        <w:right w:val="none" w:sz="0" w:space="0" w:color="auto"/>
      </w:divBdr>
    </w:div>
    <w:div w:id="328218069">
      <w:bodyDiv w:val="1"/>
      <w:marLeft w:val="0"/>
      <w:marRight w:val="0"/>
      <w:marTop w:val="0"/>
      <w:marBottom w:val="0"/>
      <w:divBdr>
        <w:top w:val="none" w:sz="0" w:space="0" w:color="auto"/>
        <w:left w:val="none" w:sz="0" w:space="0" w:color="auto"/>
        <w:bottom w:val="none" w:sz="0" w:space="0" w:color="auto"/>
        <w:right w:val="none" w:sz="0" w:space="0" w:color="auto"/>
      </w:divBdr>
    </w:div>
    <w:div w:id="355808244">
      <w:bodyDiv w:val="1"/>
      <w:marLeft w:val="0"/>
      <w:marRight w:val="0"/>
      <w:marTop w:val="0"/>
      <w:marBottom w:val="0"/>
      <w:divBdr>
        <w:top w:val="none" w:sz="0" w:space="0" w:color="auto"/>
        <w:left w:val="none" w:sz="0" w:space="0" w:color="auto"/>
        <w:bottom w:val="none" w:sz="0" w:space="0" w:color="auto"/>
        <w:right w:val="none" w:sz="0" w:space="0" w:color="auto"/>
      </w:divBdr>
    </w:div>
    <w:div w:id="360513810">
      <w:bodyDiv w:val="1"/>
      <w:marLeft w:val="0"/>
      <w:marRight w:val="0"/>
      <w:marTop w:val="0"/>
      <w:marBottom w:val="0"/>
      <w:divBdr>
        <w:top w:val="none" w:sz="0" w:space="0" w:color="auto"/>
        <w:left w:val="none" w:sz="0" w:space="0" w:color="auto"/>
        <w:bottom w:val="none" w:sz="0" w:space="0" w:color="auto"/>
        <w:right w:val="none" w:sz="0" w:space="0" w:color="auto"/>
      </w:divBdr>
    </w:div>
    <w:div w:id="438182531">
      <w:bodyDiv w:val="1"/>
      <w:marLeft w:val="0"/>
      <w:marRight w:val="0"/>
      <w:marTop w:val="0"/>
      <w:marBottom w:val="0"/>
      <w:divBdr>
        <w:top w:val="none" w:sz="0" w:space="0" w:color="auto"/>
        <w:left w:val="none" w:sz="0" w:space="0" w:color="auto"/>
        <w:bottom w:val="none" w:sz="0" w:space="0" w:color="auto"/>
        <w:right w:val="none" w:sz="0" w:space="0" w:color="auto"/>
      </w:divBdr>
    </w:div>
    <w:div w:id="496264349">
      <w:bodyDiv w:val="1"/>
      <w:marLeft w:val="0"/>
      <w:marRight w:val="0"/>
      <w:marTop w:val="0"/>
      <w:marBottom w:val="0"/>
      <w:divBdr>
        <w:top w:val="none" w:sz="0" w:space="0" w:color="auto"/>
        <w:left w:val="none" w:sz="0" w:space="0" w:color="auto"/>
        <w:bottom w:val="none" w:sz="0" w:space="0" w:color="auto"/>
        <w:right w:val="none" w:sz="0" w:space="0" w:color="auto"/>
      </w:divBdr>
    </w:div>
    <w:div w:id="499271457">
      <w:bodyDiv w:val="1"/>
      <w:marLeft w:val="0"/>
      <w:marRight w:val="0"/>
      <w:marTop w:val="0"/>
      <w:marBottom w:val="0"/>
      <w:divBdr>
        <w:top w:val="none" w:sz="0" w:space="0" w:color="auto"/>
        <w:left w:val="none" w:sz="0" w:space="0" w:color="auto"/>
        <w:bottom w:val="none" w:sz="0" w:space="0" w:color="auto"/>
        <w:right w:val="none" w:sz="0" w:space="0" w:color="auto"/>
      </w:divBdr>
    </w:div>
    <w:div w:id="501748313">
      <w:bodyDiv w:val="1"/>
      <w:marLeft w:val="0"/>
      <w:marRight w:val="0"/>
      <w:marTop w:val="0"/>
      <w:marBottom w:val="0"/>
      <w:divBdr>
        <w:top w:val="none" w:sz="0" w:space="0" w:color="auto"/>
        <w:left w:val="none" w:sz="0" w:space="0" w:color="auto"/>
        <w:bottom w:val="none" w:sz="0" w:space="0" w:color="auto"/>
        <w:right w:val="none" w:sz="0" w:space="0" w:color="auto"/>
      </w:divBdr>
    </w:div>
    <w:div w:id="509107379">
      <w:bodyDiv w:val="1"/>
      <w:marLeft w:val="0"/>
      <w:marRight w:val="0"/>
      <w:marTop w:val="0"/>
      <w:marBottom w:val="0"/>
      <w:divBdr>
        <w:top w:val="none" w:sz="0" w:space="0" w:color="auto"/>
        <w:left w:val="none" w:sz="0" w:space="0" w:color="auto"/>
        <w:bottom w:val="none" w:sz="0" w:space="0" w:color="auto"/>
        <w:right w:val="none" w:sz="0" w:space="0" w:color="auto"/>
      </w:divBdr>
    </w:div>
    <w:div w:id="536550779">
      <w:bodyDiv w:val="1"/>
      <w:marLeft w:val="0"/>
      <w:marRight w:val="0"/>
      <w:marTop w:val="0"/>
      <w:marBottom w:val="0"/>
      <w:divBdr>
        <w:top w:val="none" w:sz="0" w:space="0" w:color="auto"/>
        <w:left w:val="none" w:sz="0" w:space="0" w:color="auto"/>
        <w:bottom w:val="none" w:sz="0" w:space="0" w:color="auto"/>
        <w:right w:val="none" w:sz="0" w:space="0" w:color="auto"/>
      </w:divBdr>
    </w:div>
    <w:div w:id="589393797">
      <w:bodyDiv w:val="1"/>
      <w:marLeft w:val="0"/>
      <w:marRight w:val="0"/>
      <w:marTop w:val="0"/>
      <w:marBottom w:val="0"/>
      <w:divBdr>
        <w:top w:val="none" w:sz="0" w:space="0" w:color="auto"/>
        <w:left w:val="none" w:sz="0" w:space="0" w:color="auto"/>
        <w:bottom w:val="none" w:sz="0" w:space="0" w:color="auto"/>
        <w:right w:val="none" w:sz="0" w:space="0" w:color="auto"/>
      </w:divBdr>
    </w:div>
    <w:div w:id="614992591">
      <w:bodyDiv w:val="1"/>
      <w:marLeft w:val="0"/>
      <w:marRight w:val="0"/>
      <w:marTop w:val="0"/>
      <w:marBottom w:val="0"/>
      <w:divBdr>
        <w:top w:val="none" w:sz="0" w:space="0" w:color="auto"/>
        <w:left w:val="none" w:sz="0" w:space="0" w:color="auto"/>
        <w:bottom w:val="none" w:sz="0" w:space="0" w:color="auto"/>
        <w:right w:val="none" w:sz="0" w:space="0" w:color="auto"/>
      </w:divBdr>
    </w:div>
    <w:div w:id="633028940">
      <w:bodyDiv w:val="1"/>
      <w:marLeft w:val="0"/>
      <w:marRight w:val="0"/>
      <w:marTop w:val="0"/>
      <w:marBottom w:val="0"/>
      <w:divBdr>
        <w:top w:val="none" w:sz="0" w:space="0" w:color="auto"/>
        <w:left w:val="none" w:sz="0" w:space="0" w:color="auto"/>
        <w:bottom w:val="none" w:sz="0" w:space="0" w:color="auto"/>
        <w:right w:val="none" w:sz="0" w:space="0" w:color="auto"/>
      </w:divBdr>
    </w:div>
    <w:div w:id="658537535">
      <w:bodyDiv w:val="1"/>
      <w:marLeft w:val="0"/>
      <w:marRight w:val="0"/>
      <w:marTop w:val="0"/>
      <w:marBottom w:val="0"/>
      <w:divBdr>
        <w:top w:val="none" w:sz="0" w:space="0" w:color="auto"/>
        <w:left w:val="none" w:sz="0" w:space="0" w:color="auto"/>
        <w:bottom w:val="none" w:sz="0" w:space="0" w:color="auto"/>
        <w:right w:val="none" w:sz="0" w:space="0" w:color="auto"/>
      </w:divBdr>
    </w:div>
    <w:div w:id="671685413">
      <w:bodyDiv w:val="1"/>
      <w:marLeft w:val="0"/>
      <w:marRight w:val="0"/>
      <w:marTop w:val="0"/>
      <w:marBottom w:val="0"/>
      <w:divBdr>
        <w:top w:val="none" w:sz="0" w:space="0" w:color="auto"/>
        <w:left w:val="none" w:sz="0" w:space="0" w:color="auto"/>
        <w:bottom w:val="none" w:sz="0" w:space="0" w:color="auto"/>
        <w:right w:val="none" w:sz="0" w:space="0" w:color="auto"/>
      </w:divBdr>
    </w:div>
    <w:div w:id="685448653">
      <w:bodyDiv w:val="1"/>
      <w:marLeft w:val="0"/>
      <w:marRight w:val="0"/>
      <w:marTop w:val="0"/>
      <w:marBottom w:val="0"/>
      <w:divBdr>
        <w:top w:val="none" w:sz="0" w:space="0" w:color="auto"/>
        <w:left w:val="none" w:sz="0" w:space="0" w:color="auto"/>
        <w:bottom w:val="none" w:sz="0" w:space="0" w:color="auto"/>
        <w:right w:val="none" w:sz="0" w:space="0" w:color="auto"/>
      </w:divBdr>
    </w:div>
    <w:div w:id="716516162">
      <w:bodyDiv w:val="1"/>
      <w:marLeft w:val="0"/>
      <w:marRight w:val="0"/>
      <w:marTop w:val="0"/>
      <w:marBottom w:val="0"/>
      <w:divBdr>
        <w:top w:val="none" w:sz="0" w:space="0" w:color="auto"/>
        <w:left w:val="none" w:sz="0" w:space="0" w:color="auto"/>
        <w:bottom w:val="none" w:sz="0" w:space="0" w:color="auto"/>
        <w:right w:val="none" w:sz="0" w:space="0" w:color="auto"/>
      </w:divBdr>
    </w:div>
    <w:div w:id="717901267">
      <w:bodyDiv w:val="1"/>
      <w:marLeft w:val="0"/>
      <w:marRight w:val="0"/>
      <w:marTop w:val="0"/>
      <w:marBottom w:val="0"/>
      <w:divBdr>
        <w:top w:val="none" w:sz="0" w:space="0" w:color="auto"/>
        <w:left w:val="none" w:sz="0" w:space="0" w:color="auto"/>
        <w:bottom w:val="none" w:sz="0" w:space="0" w:color="auto"/>
        <w:right w:val="none" w:sz="0" w:space="0" w:color="auto"/>
      </w:divBdr>
    </w:div>
    <w:div w:id="742340449">
      <w:bodyDiv w:val="1"/>
      <w:marLeft w:val="0"/>
      <w:marRight w:val="0"/>
      <w:marTop w:val="0"/>
      <w:marBottom w:val="0"/>
      <w:divBdr>
        <w:top w:val="none" w:sz="0" w:space="0" w:color="auto"/>
        <w:left w:val="none" w:sz="0" w:space="0" w:color="auto"/>
        <w:bottom w:val="none" w:sz="0" w:space="0" w:color="auto"/>
        <w:right w:val="none" w:sz="0" w:space="0" w:color="auto"/>
      </w:divBdr>
    </w:div>
    <w:div w:id="784228367">
      <w:bodyDiv w:val="1"/>
      <w:marLeft w:val="0"/>
      <w:marRight w:val="0"/>
      <w:marTop w:val="0"/>
      <w:marBottom w:val="0"/>
      <w:divBdr>
        <w:top w:val="none" w:sz="0" w:space="0" w:color="auto"/>
        <w:left w:val="none" w:sz="0" w:space="0" w:color="auto"/>
        <w:bottom w:val="none" w:sz="0" w:space="0" w:color="auto"/>
        <w:right w:val="none" w:sz="0" w:space="0" w:color="auto"/>
      </w:divBdr>
    </w:div>
    <w:div w:id="799154746">
      <w:bodyDiv w:val="1"/>
      <w:marLeft w:val="0"/>
      <w:marRight w:val="0"/>
      <w:marTop w:val="0"/>
      <w:marBottom w:val="0"/>
      <w:divBdr>
        <w:top w:val="none" w:sz="0" w:space="0" w:color="auto"/>
        <w:left w:val="none" w:sz="0" w:space="0" w:color="auto"/>
        <w:bottom w:val="none" w:sz="0" w:space="0" w:color="auto"/>
        <w:right w:val="none" w:sz="0" w:space="0" w:color="auto"/>
      </w:divBdr>
    </w:div>
    <w:div w:id="834030278">
      <w:bodyDiv w:val="1"/>
      <w:marLeft w:val="0"/>
      <w:marRight w:val="0"/>
      <w:marTop w:val="0"/>
      <w:marBottom w:val="0"/>
      <w:divBdr>
        <w:top w:val="none" w:sz="0" w:space="0" w:color="auto"/>
        <w:left w:val="none" w:sz="0" w:space="0" w:color="auto"/>
        <w:bottom w:val="none" w:sz="0" w:space="0" w:color="auto"/>
        <w:right w:val="none" w:sz="0" w:space="0" w:color="auto"/>
      </w:divBdr>
    </w:div>
    <w:div w:id="861018622">
      <w:bodyDiv w:val="1"/>
      <w:marLeft w:val="0"/>
      <w:marRight w:val="0"/>
      <w:marTop w:val="0"/>
      <w:marBottom w:val="0"/>
      <w:divBdr>
        <w:top w:val="none" w:sz="0" w:space="0" w:color="auto"/>
        <w:left w:val="none" w:sz="0" w:space="0" w:color="auto"/>
        <w:bottom w:val="none" w:sz="0" w:space="0" w:color="auto"/>
        <w:right w:val="none" w:sz="0" w:space="0" w:color="auto"/>
      </w:divBdr>
    </w:div>
    <w:div w:id="916789128">
      <w:bodyDiv w:val="1"/>
      <w:marLeft w:val="0"/>
      <w:marRight w:val="0"/>
      <w:marTop w:val="0"/>
      <w:marBottom w:val="0"/>
      <w:divBdr>
        <w:top w:val="none" w:sz="0" w:space="0" w:color="auto"/>
        <w:left w:val="none" w:sz="0" w:space="0" w:color="auto"/>
        <w:bottom w:val="none" w:sz="0" w:space="0" w:color="auto"/>
        <w:right w:val="none" w:sz="0" w:space="0" w:color="auto"/>
      </w:divBdr>
    </w:div>
    <w:div w:id="918952311">
      <w:bodyDiv w:val="1"/>
      <w:marLeft w:val="0"/>
      <w:marRight w:val="0"/>
      <w:marTop w:val="0"/>
      <w:marBottom w:val="0"/>
      <w:divBdr>
        <w:top w:val="none" w:sz="0" w:space="0" w:color="auto"/>
        <w:left w:val="none" w:sz="0" w:space="0" w:color="auto"/>
        <w:bottom w:val="none" w:sz="0" w:space="0" w:color="auto"/>
        <w:right w:val="none" w:sz="0" w:space="0" w:color="auto"/>
      </w:divBdr>
    </w:div>
    <w:div w:id="948438491">
      <w:bodyDiv w:val="1"/>
      <w:marLeft w:val="0"/>
      <w:marRight w:val="0"/>
      <w:marTop w:val="0"/>
      <w:marBottom w:val="0"/>
      <w:divBdr>
        <w:top w:val="none" w:sz="0" w:space="0" w:color="auto"/>
        <w:left w:val="none" w:sz="0" w:space="0" w:color="auto"/>
        <w:bottom w:val="none" w:sz="0" w:space="0" w:color="auto"/>
        <w:right w:val="none" w:sz="0" w:space="0" w:color="auto"/>
      </w:divBdr>
    </w:div>
    <w:div w:id="987901479">
      <w:bodyDiv w:val="1"/>
      <w:marLeft w:val="0"/>
      <w:marRight w:val="0"/>
      <w:marTop w:val="0"/>
      <w:marBottom w:val="0"/>
      <w:divBdr>
        <w:top w:val="none" w:sz="0" w:space="0" w:color="auto"/>
        <w:left w:val="none" w:sz="0" w:space="0" w:color="auto"/>
        <w:bottom w:val="none" w:sz="0" w:space="0" w:color="auto"/>
        <w:right w:val="none" w:sz="0" w:space="0" w:color="auto"/>
      </w:divBdr>
    </w:div>
    <w:div w:id="1005788171">
      <w:bodyDiv w:val="1"/>
      <w:marLeft w:val="0"/>
      <w:marRight w:val="0"/>
      <w:marTop w:val="0"/>
      <w:marBottom w:val="0"/>
      <w:divBdr>
        <w:top w:val="none" w:sz="0" w:space="0" w:color="auto"/>
        <w:left w:val="none" w:sz="0" w:space="0" w:color="auto"/>
        <w:bottom w:val="none" w:sz="0" w:space="0" w:color="auto"/>
        <w:right w:val="none" w:sz="0" w:space="0" w:color="auto"/>
      </w:divBdr>
    </w:div>
    <w:div w:id="1014310127">
      <w:bodyDiv w:val="1"/>
      <w:marLeft w:val="0"/>
      <w:marRight w:val="0"/>
      <w:marTop w:val="0"/>
      <w:marBottom w:val="0"/>
      <w:divBdr>
        <w:top w:val="none" w:sz="0" w:space="0" w:color="auto"/>
        <w:left w:val="none" w:sz="0" w:space="0" w:color="auto"/>
        <w:bottom w:val="none" w:sz="0" w:space="0" w:color="auto"/>
        <w:right w:val="none" w:sz="0" w:space="0" w:color="auto"/>
      </w:divBdr>
    </w:div>
    <w:div w:id="1023826625">
      <w:bodyDiv w:val="1"/>
      <w:marLeft w:val="0"/>
      <w:marRight w:val="0"/>
      <w:marTop w:val="0"/>
      <w:marBottom w:val="0"/>
      <w:divBdr>
        <w:top w:val="none" w:sz="0" w:space="0" w:color="auto"/>
        <w:left w:val="none" w:sz="0" w:space="0" w:color="auto"/>
        <w:bottom w:val="none" w:sz="0" w:space="0" w:color="auto"/>
        <w:right w:val="none" w:sz="0" w:space="0" w:color="auto"/>
      </w:divBdr>
    </w:div>
    <w:div w:id="1045832544">
      <w:bodyDiv w:val="1"/>
      <w:marLeft w:val="0"/>
      <w:marRight w:val="0"/>
      <w:marTop w:val="0"/>
      <w:marBottom w:val="0"/>
      <w:divBdr>
        <w:top w:val="none" w:sz="0" w:space="0" w:color="auto"/>
        <w:left w:val="none" w:sz="0" w:space="0" w:color="auto"/>
        <w:bottom w:val="none" w:sz="0" w:space="0" w:color="auto"/>
        <w:right w:val="none" w:sz="0" w:space="0" w:color="auto"/>
      </w:divBdr>
    </w:div>
    <w:div w:id="1059130538">
      <w:bodyDiv w:val="1"/>
      <w:marLeft w:val="0"/>
      <w:marRight w:val="0"/>
      <w:marTop w:val="0"/>
      <w:marBottom w:val="0"/>
      <w:divBdr>
        <w:top w:val="none" w:sz="0" w:space="0" w:color="auto"/>
        <w:left w:val="none" w:sz="0" w:space="0" w:color="auto"/>
        <w:bottom w:val="none" w:sz="0" w:space="0" w:color="auto"/>
        <w:right w:val="none" w:sz="0" w:space="0" w:color="auto"/>
      </w:divBdr>
    </w:div>
    <w:div w:id="1093862347">
      <w:bodyDiv w:val="1"/>
      <w:marLeft w:val="0"/>
      <w:marRight w:val="0"/>
      <w:marTop w:val="0"/>
      <w:marBottom w:val="0"/>
      <w:divBdr>
        <w:top w:val="none" w:sz="0" w:space="0" w:color="auto"/>
        <w:left w:val="none" w:sz="0" w:space="0" w:color="auto"/>
        <w:bottom w:val="none" w:sz="0" w:space="0" w:color="auto"/>
        <w:right w:val="none" w:sz="0" w:space="0" w:color="auto"/>
      </w:divBdr>
    </w:div>
    <w:div w:id="1108309514">
      <w:bodyDiv w:val="1"/>
      <w:marLeft w:val="0"/>
      <w:marRight w:val="0"/>
      <w:marTop w:val="0"/>
      <w:marBottom w:val="0"/>
      <w:divBdr>
        <w:top w:val="none" w:sz="0" w:space="0" w:color="auto"/>
        <w:left w:val="none" w:sz="0" w:space="0" w:color="auto"/>
        <w:bottom w:val="none" w:sz="0" w:space="0" w:color="auto"/>
        <w:right w:val="none" w:sz="0" w:space="0" w:color="auto"/>
      </w:divBdr>
    </w:div>
    <w:div w:id="1111320648">
      <w:bodyDiv w:val="1"/>
      <w:marLeft w:val="0"/>
      <w:marRight w:val="0"/>
      <w:marTop w:val="0"/>
      <w:marBottom w:val="0"/>
      <w:divBdr>
        <w:top w:val="none" w:sz="0" w:space="0" w:color="auto"/>
        <w:left w:val="none" w:sz="0" w:space="0" w:color="auto"/>
        <w:bottom w:val="none" w:sz="0" w:space="0" w:color="auto"/>
        <w:right w:val="none" w:sz="0" w:space="0" w:color="auto"/>
      </w:divBdr>
    </w:div>
    <w:div w:id="1151871502">
      <w:bodyDiv w:val="1"/>
      <w:marLeft w:val="0"/>
      <w:marRight w:val="0"/>
      <w:marTop w:val="0"/>
      <w:marBottom w:val="0"/>
      <w:divBdr>
        <w:top w:val="none" w:sz="0" w:space="0" w:color="auto"/>
        <w:left w:val="none" w:sz="0" w:space="0" w:color="auto"/>
        <w:bottom w:val="none" w:sz="0" w:space="0" w:color="auto"/>
        <w:right w:val="none" w:sz="0" w:space="0" w:color="auto"/>
      </w:divBdr>
    </w:div>
    <w:div w:id="1165895297">
      <w:bodyDiv w:val="1"/>
      <w:marLeft w:val="0"/>
      <w:marRight w:val="0"/>
      <w:marTop w:val="0"/>
      <w:marBottom w:val="0"/>
      <w:divBdr>
        <w:top w:val="none" w:sz="0" w:space="0" w:color="auto"/>
        <w:left w:val="none" w:sz="0" w:space="0" w:color="auto"/>
        <w:bottom w:val="none" w:sz="0" w:space="0" w:color="auto"/>
        <w:right w:val="none" w:sz="0" w:space="0" w:color="auto"/>
      </w:divBdr>
    </w:div>
    <w:div w:id="1166479030">
      <w:bodyDiv w:val="1"/>
      <w:marLeft w:val="0"/>
      <w:marRight w:val="0"/>
      <w:marTop w:val="0"/>
      <w:marBottom w:val="0"/>
      <w:divBdr>
        <w:top w:val="none" w:sz="0" w:space="0" w:color="auto"/>
        <w:left w:val="none" w:sz="0" w:space="0" w:color="auto"/>
        <w:bottom w:val="none" w:sz="0" w:space="0" w:color="auto"/>
        <w:right w:val="none" w:sz="0" w:space="0" w:color="auto"/>
      </w:divBdr>
    </w:div>
    <w:div w:id="1186869576">
      <w:bodyDiv w:val="1"/>
      <w:marLeft w:val="0"/>
      <w:marRight w:val="0"/>
      <w:marTop w:val="0"/>
      <w:marBottom w:val="0"/>
      <w:divBdr>
        <w:top w:val="none" w:sz="0" w:space="0" w:color="auto"/>
        <w:left w:val="none" w:sz="0" w:space="0" w:color="auto"/>
        <w:bottom w:val="none" w:sz="0" w:space="0" w:color="auto"/>
        <w:right w:val="none" w:sz="0" w:space="0" w:color="auto"/>
      </w:divBdr>
    </w:div>
    <w:div w:id="1215696890">
      <w:bodyDiv w:val="1"/>
      <w:marLeft w:val="0"/>
      <w:marRight w:val="0"/>
      <w:marTop w:val="0"/>
      <w:marBottom w:val="0"/>
      <w:divBdr>
        <w:top w:val="none" w:sz="0" w:space="0" w:color="auto"/>
        <w:left w:val="none" w:sz="0" w:space="0" w:color="auto"/>
        <w:bottom w:val="none" w:sz="0" w:space="0" w:color="auto"/>
        <w:right w:val="none" w:sz="0" w:space="0" w:color="auto"/>
      </w:divBdr>
    </w:div>
    <w:div w:id="1243443836">
      <w:bodyDiv w:val="1"/>
      <w:marLeft w:val="0"/>
      <w:marRight w:val="0"/>
      <w:marTop w:val="0"/>
      <w:marBottom w:val="0"/>
      <w:divBdr>
        <w:top w:val="none" w:sz="0" w:space="0" w:color="auto"/>
        <w:left w:val="none" w:sz="0" w:space="0" w:color="auto"/>
        <w:bottom w:val="none" w:sz="0" w:space="0" w:color="auto"/>
        <w:right w:val="none" w:sz="0" w:space="0" w:color="auto"/>
      </w:divBdr>
    </w:div>
    <w:div w:id="1258907827">
      <w:bodyDiv w:val="1"/>
      <w:marLeft w:val="0"/>
      <w:marRight w:val="0"/>
      <w:marTop w:val="0"/>
      <w:marBottom w:val="0"/>
      <w:divBdr>
        <w:top w:val="none" w:sz="0" w:space="0" w:color="auto"/>
        <w:left w:val="none" w:sz="0" w:space="0" w:color="auto"/>
        <w:bottom w:val="none" w:sz="0" w:space="0" w:color="auto"/>
        <w:right w:val="none" w:sz="0" w:space="0" w:color="auto"/>
      </w:divBdr>
    </w:div>
    <w:div w:id="1277326538">
      <w:bodyDiv w:val="1"/>
      <w:marLeft w:val="0"/>
      <w:marRight w:val="0"/>
      <w:marTop w:val="0"/>
      <w:marBottom w:val="0"/>
      <w:divBdr>
        <w:top w:val="none" w:sz="0" w:space="0" w:color="auto"/>
        <w:left w:val="none" w:sz="0" w:space="0" w:color="auto"/>
        <w:bottom w:val="none" w:sz="0" w:space="0" w:color="auto"/>
        <w:right w:val="none" w:sz="0" w:space="0" w:color="auto"/>
      </w:divBdr>
    </w:div>
    <w:div w:id="1285431063">
      <w:bodyDiv w:val="1"/>
      <w:marLeft w:val="0"/>
      <w:marRight w:val="0"/>
      <w:marTop w:val="0"/>
      <w:marBottom w:val="0"/>
      <w:divBdr>
        <w:top w:val="none" w:sz="0" w:space="0" w:color="auto"/>
        <w:left w:val="none" w:sz="0" w:space="0" w:color="auto"/>
        <w:bottom w:val="none" w:sz="0" w:space="0" w:color="auto"/>
        <w:right w:val="none" w:sz="0" w:space="0" w:color="auto"/>
      </w:divBdr>
    </w:div>
    <w:div w:id="1296059028">
      <w:bodyDiv w:val="1"/>
      <w:marLeft w:val="0"/>
      <w:marRight w:val="0"/>
      <w:marTop w:val="0"/>
      <w:marBottom w:val="0"/>
      <w:divBdr>
        <w:top w:val="none" w:sz="0" w:space="0" w:color="auto"/>
        <w:left w:val="none" w:sz="0" w:space="0" w:color="auto"/>
        <w:bottom w:val="none" w:sz="0" w:space="0" w:color="auto"/>
        <w:right w:val="none" w:sz="0" w:space="0" w:color="auto"/>
      </w:divBdr>
    </w:div>
    <w:div w:id="1366519252">
      <w:bodyDiv w:val="1"/>
      <w:marLeft w:val="0"/>
      <w:marRight w:val="0"/>
      <w:marTop w:val="0"/>
      <w:marBottom w:val="0"/>
      <w:divBdr>
        <w:top w:val="none" w:sz="0" w:space="0" w:color="auto"/>
        <w:left w:val="none" w:sz="0" w:space="0" w:color="auto"/>
        <w:bottom w:val="none" w:sz="0" w:space="0" w:color="auto"/>
        <w:right w:val="none" w:sz="0" w:space="0" w:color="auto"/>
      </w:divBdr>
    </w:div>
    <w:div w:id="1397434845">
      <w:bodyDiv w:val="1"/>
      <w:marLeft w:val="0"/>
      <w:marRight w:val="0"/>
      <w:marTop w:val="0"/>
      <w:marBottom w:val="0"/>
      <w:divBdr>
        <w:top w:val="none" w:sz="0" w:space="0" w:color="auto"/>
        <w:left w:val="none" w:sz="0" w:space="0" w:color="auto"/>
        <w:bottom w:val="none" w:sz="0" w:space="0" w:color="auto"/>
        <w:right w:val="none" w:sz="0" w:space="0" w:color="auto"/>
      </w:divBdr>
    </w:div>
    <w:div w:id="1410737467">
      <w:bodyDiv w:val="1"/>
      <w:marLeft w:val="0"/>
      <w:marRight w:val="0"/>
      <w:marTop w:val="0"/>
      <w:marBottom w:val="0"/>
      <w:divBdr>
        <w:top w:val="none" w:sz="0" w:space="0" w:color="auto"/>
        <w:left w:val="none" w:sz="0" w:space="0" w:color="auto"/>
        <w:bottom w:val="none" w:sz="0" w:space="0" w:color="auto"/>
        <w:right w:val="none" w:sz="0" w:space="0" w:color="auto"/>
      </w:divBdr>
    </w:div>
    <w:div w:id="1417364648">
      <w:bodyDiv w:val="1"/>
      <w:marLeft w:val="0"/>
      <w:marRight w:val="0"/>
      <w:marTop w:val="0"/>
      <w:marBottom w:val="0"/>
      <w:divBdr>
        <w:top w:val="none" w:sz="0" w:space="0" w:color="auto"/>
        <w:left w:val="none" w:sz="0" w:space="0" w:color="auto"/>
        <w:bottom w:val="none" w:sz="0" w:space="0" w:color="auto"/>
        <w:right w:val="none" w:sz="0" w:space="0" w:color="auto"/>
      </w:divBdr>
    </w:div>
    <w:div w:id="1446845109">
      <w:bodyDiv w:val="1"/>
      <w:marLeft w:val="0"/>
      <w:marRight w:val="0"/>
      <w:marTop w:val="0"/>
      <w:marBottom w:val="0"/>
      <w:divBdr>
        <w:top w:val="none" w:sz="0" w:space="0" w:color="auto"/>
        <w:left w:val="none" w:sz="0" w:space="0" w:color="auto"/>
        <w:bottom w:val="none" w:sz="0" w:space="0" w:color="auto"/>
        <w:right w:val="none" w:sz="0" w:space="0" w:color="auto"/>
      </w:divBdr>
    </w:div>
    <w:div w:id="1457407688">
      <w:bodyDiv w:val="1"/>
      <w:marLeft w:val="0"/>
      <w:marRight w:val="0"/>
      <w:marTop w:val="0"/>
      <w:marBottom w:val="0"/>
      <w:divBdr>
        <w:top w:val="none" w:sz="0" w:space="0" w:color="auto"/>
        <w:left w:val="none" w:sz="0" w:space="0" w:color="auto"/>
        <w:bottom w:val="none" w:sz="0" w:space="0" w:color="auto"/>
        <w:right w:val="none" w:sz="0" w:space="0" w:color="auto"/>
      </w:divBdr>
    </w:div>
    <w:div w:id="1473523753">
      <w:bodyDiv w:val="1"/>
      <w:marLeft w:val="0"/>
      <w:marRight w:val="0"/>
      <w:marTop w:val="0"/>
      <w:marBottom w:val="0"/>
      <w:divBdr>
        <w:top w:val="none" w:sz="0" w:space="0" w:color="auto"/>
        <w:left w:val="none" w:sz="0" w:space="0" w:color="auto"/>
        <w:bottom w:val="none" w:sz="0" w:space="0" w:color="auto"/>
        <w:right w:val="none" w:sz="0" w:space="0" w:color="auto"/>
      </w:divBdr>
    </w:div>
    <w:div w:id="1520894024">
      <w:bodyDiv w:val="1"/>
      <w:marLeft w:val="0"/>
      <w:marRight w:val="0"/>
      <w:marTop w:val="0"/>
      <w:marBottom w:val="0"/>
      <w:divBdr>
        <w:top w:val="none" w:sz="0" w:space="0" w:color="auto"/>
        <w:left w:val="none" w:sz="0" w:space="0" w:color="auto"/>
        <w:bottom w:val="none" w:sz="0" w:space="0" w:color="auto"/>
        <w:right w:val="none" w:sz="0" w:space="0" w:color="auto"/>
      </w:divBdr>
    </w:div>
    <w:div w:id="1605191581">
      <w:bodyDiv w:val="1"/>
      <w:marLeft w:val="0"/>
      <w:marRight w:val="0"/>
      <w:marTop w:val="0"/>
      <w:marBottom w:val="0"/>
      <w:divBdr>
        <w:top w:val="none" w:sz="0" w:space="0" w:color="auto"/>
        <w:left w:val="none" w:sz="0" w:space="0" w:color="auto"/>
        <w:bottom w:val="none" w:sz="0" w:space="0" w:color="auto"/>
        <w:right w:val="none" w:sz="0" w:space="0" w:color="auto"/>
      </w:divBdr>
    </w:div>
    <w:div w:id="1629623209">
      <w:bodyDiv w:val="1"/>
      <w:marLeft w:val="0"/>
      <w:marRight w:val="0"/>
      <w:marTop w:val="0"/>
      <w:marBottom w:val="0"/>
      <w:divBdr>
        <w:top w:val="none" w:sz="0" w:space="0" w:color="auto"/>
        <w:left w:val="none" w:sz="0" w:space="0" w:color="auto"/>
        <w:bottom w:val="none" w:sz="0" w:space="0" w:color="auto"/>
        <w:right w:val="none" w:sz="0" w:space="0" w:color="auto"/>
      </w:divBdr>
    </w:div>
    <w:div w:id="1632127052">
      <w:bodyDiv w:val="1"/>
      <w:marLeft w:val="0"/>
      <w:marRight w:val="0"/>
      <w:marTop w:val="0"/>
      <w:marBottom w:val="0"/>
      <w:divBdr>
        <w:top w:val="none" w:sz="0" w:space="0" w:color="auto"/>
        <w:left w:val="none" w:sz="0" w:space="0" w:color="auto"/>
        <w:bottom w:val="none" w:sz="0" w:space="0" w:color="auto"/>
        <w:right w:val="none" w:sz="0" w:space="0" w:color="auto"/>
      </w:divBdr>
    </w:div>
    <w:div w:id="1644391274">
      <w:bodyDiv w:val="1"/>
      <w:marLeft w:val="0"/>
      <w:marRight w:val="0"/>
      <w:marTop w:val="0"/>
      <w:marBottom w:val="0"/>
      <w:divBdr>
        <w:top w:val="none" w:sz="0" w:space="0" w:color="auto"/>
        <w:left w:val="none" w:sz="0" w:space="0" w:color="auto"/>
        <w:bottom w:val="none" w:sz="0" w:space="0" w:color="auto"/>
        <w:right w:val="none" w:sz="0" w:space="0" w:color="auto"/>
      </w:divBdr>
    </w:div>
    <w:div w:id="1658193671">
      <w:bodyDiv w:val="1"/>
      <w:marLeft w:val="0"/>
      <w:marRight w:val="0"/>
      <w:marTop w:val="0"/>
      <w:marBottom w:val="0"/>
      <w:divBdr>
        <w:top w:val="none" w:sz="0" w:space="0" w:color="auto"/>
        <w:left w:val="none" w:sz="0" w:space="0" w:color="auto"/>
        <w:bottom w:val="none" w:sz="0" w:space="0" w:color="auto"/>
        <w:right w:val="none" w:sz="0" w:space="0" w:color="auto"/>
      </w:divBdr>
    </w:div>
    <w:div w:id="1667174474">
      <w:bodyDiv w:val="1"/>
      <w:marLeft w:val="0"/>
      <w:marRight w:val="0"/>
      <w:marTop w:val="0"/>
      <w:marBottom w:val="0"/>
      <w:divBdr>
        <w:top w:val="none" w:sz="0" w:space="0" w:color="auto"/>
        <w:left w:val="none" w:sz="0" w:space="0" w:color="auto"/>
        <w:bottom w:val="none" w:sz="0" w:space="0" w:color="auto"/>
        <w:right w:val="none" w:sz="0" w:space="0" w:color="auto"/>
      </w:divBdr>
    </w:div>
    <w:div w:id="1689788800">
      <w:bodyDiv w:val="1"/>
      <w:marLeft w:val="0"/>
      <w:marRight w:val="0"/>
      <w:marTop w:val="0"/>
      <w:marBottom w:val="0"/>
      <w:divBdr>
        <w:top w:val="none" w:sz="0" w:space="0" w:color="auto"/>
        <w:left w:val="none" w:sz="0" w:space="0" w:color="auto"/>
        <w:bottom w:val="none" w:sz="0" w:space="0" w:color="auto"/>
        <w:right w:val="none" w:sz="0" w:space="0" w:color="auto"/>
      </w:divBdr>
    </w:div>
    <w:div w:id="1729262317">
      <w:bodyDiv w:val="1"/>
      <w:marLeft w:val="0"/>
      <w:marRight w:val="0"/>
      <w:marTop w:val="0"/>
      <w:marBottom w:val="0"/>
      <w:divBdr>
        <w:top w:val="none" w:sz="0" w:space="0" w:color="auto"/>
        <w:left w:val="none" w:sz="0" w:space="0" w:color="auto"/>
        <w:bottom w:val="none" w:sz="0" w:space="0" w:color="auto"/>
        <w:right w:val="none" w:sz="0" w:space="0" w:color="auto"/>
      </w:divBdr>
    </w:div>
    <w:div w:id="1752698738">
      <w:bodyDiv w:val="1"/>
      <w:marLeft w:val="0"/>
      <w:marRight w:val="0"/>
      <w:marTop w:val="0"/>
      <w:marBottom w:val="0"/>
      <w:divBdr>
        <w:top w:val="none" w:sz="0" w:space="0" w:color="auto"/>
        <w:left w:val="none" w:sz="0" w:space="0" w:color="auto"/>
        <w:bottom w:val="none" w:sz="0" w:space="0" w:color="auto"/>
        <w:right w:val="none" w:sz="0" w:space="0" w:color="auto"/>
      </w:divBdr>
    </w:div>
    <w:div w:id="1757557368">
      <w:bodyDiv w:val="1"/>
      <w:marLeft w:val="0"/>
      <w:marRight w:val="0"/>
      <w:marTop w:val="0"/>
      <w:marBottom w:val="0"/>
      <w:divBdr>
        <w:top w:val="none" w:sz="0" w:space="0" w:color="auto"/>
        <w:left w:val="none" w:sz="0" w:space="0" w:color="auto"/>
        <w:bottom w:val="none" w:sz="0" w:space="0" w:color="auto"/>
        <w:right w:val="none" w:sz="0" w:space="0" w:color="auto"/>
      </w:divBdr>
    </w:div>
    <w:div w:id="1761218223">
      <w:bodyDiv w:val="1"/>
      <w:marLeft w:val="0"/>
      <w:marRight w:val="0"/>
      <w:marTop w:val="0"/>
      <w:marBottom w:val="0"/>
      <w:divBdr>
        <w:top w:val="none" w:sz="0" w:space="0" w:color="auto"/>
        <w:left w:val="none" w:sz="0" w:space="0" w:color="auto"/>
        <w:bottom w:val="none" w:sz="0" w:space="0" w:color="auto"/>
        <w:right w:val="none" w:sz="0" w:space="0" w:color="auto"/>
      </w:divBdr>
    </w:div>
    <w:div w:id="1776709303">
      <w:bodyDiv w:val="1"/>
      <w:marLeft w:val="0"/>
      <w:marRight w:val="0"/>
      <w:marTop w:val="0"/>
      <w:marBottom w:val="0"/>
      <w:divBdr>
        <w:top w:val="none" w:sz="0" w:space="0" w:color="auto"/>
        <w:left w:val="none" w:sz="0" w:space="0" w:color="auto"/>
        <w:bottom w:val="none" w:sz="0" w:space="0" w:color="auto"/>
        <w:right w:val="none" w:sz="0" w:space="0" w:color="auto"/>
      </w:divBdr>
    </w:div>
    <w:div w:id="1786655430">
      <w:bodyDiv w:val="1"/>
      <w:marLeft w:val="0"/>
      <w:marRight w:val="0"/>
      <w:marTop w:val="0"/>
      <w:marBottom w:val="0"/>
      <w:divBdr>
        <w:top w:val="none" w:sz="0" w:space="0" w:color="auto"/>
        <w:left w:val="none" w:sz="0" w:space="0" w:color="auto"/>
        <w:bottom w:val="none" w:sz="0" w:space="0" w:color="auto"/>
        <w:right w:val="none" w:sz="0" w:space="0" w:color="auto"/>
      </w:divBdr>
    </w:div>
    <w:div w:id="1799687277">
      <w:bodyDiv w:val="1"/>
      <w:marLeft w:val="0"/>
      <w:marRight w:val="0"/>
      <w:marTop w:val="0"/>
      <w:marBottom w:val="0"/>
      <w:divBdr>
        <w:top w:val="none" w:sz="0" w:space="0" w:color="auto"/>
        <w:left w:val="none" w:sz="0" w:space="0" w:color="auto"/>
        <w:bottom w:val="none" w:sz="0" w:space="0" w:color="auto"/>
        <w:right w:val="none" w:sz="0" w:space="0" w:color="auto"/>
      </w:divBdr>
    </w:div>
    <w:div w:id="1812672018">
      <w:bodyDiv w:val="1"/>
      <w:marLeft w:val="0"/>
      <w:marRight w:val="0"/>
      <w:marTop w:val="0"/>
      <w:marBottom w:val="0"/>
      <w:divBdr>
        <w:top w:val="none" w:sz="0" w:space="0" w:color="auto"/>
        <w:left w:val="none" w:sz="0" w:space="0" w:color="auto"/>
        <w:bottom w:val="none" w:sz="0" w:space="0" w:color="auto"/>
        <w:right w:val="none" w:sz="0" w:space="0" w:color="auto"/>
      </w:divBdr>
    </w:div>
    <w:div w:id="1823933253">
      <w:bodyDiv w:val="1"/>
      <w:marLeft w:val="0"/>
      <w:marRight w:val="0"/>
      <w:marTop w:val="0"/>
      <w:marBottom w:val="0"/>
      <w:divBdr>
        <w:top w:val="none" w:sz="0" w:space="0" w:color="auto"/>
        <w:left w:val="none" w:sz="0" w:space="0" w:color="auto"/>
        <w:bottom w:val="none" w:sz="0" w:space="0" w:color="auto"/>
        <w:right w:val="none" w:sz="0" w:space="0" w:color="auto"/>
      </w:divBdr>
    </w:div>
    <w:div w:id="1826776198">
      <w:bodyDiv w:val="1"/>
      <w:marLeft w:val="0"/>
      <w:marRight w:val="0"/>
      <w:marTop w:val="0"/>
      <w:marBottom w:val="0"/>
      <w:divBdr>
        <w:top w:val="none" w:sz="0" w:space="0" w:color="auto"/>
        <w:left w:val="none" w:sz="0" w:space="0" w:color="auto"/>
        <w:bottom w:val="none" w:sz="0" w:space="0" w:color="auto"/>
        <w:right w:val="none" w:sz="0" w:space="0" w:color="auto"/>
      </w:divBdr>
    </w:div>
    <w:div w:id="1855802595">
      <w:bodyDiv w:val="1"/>
      <w:marLeft w:val="0"/>
      <w:marRight w:val="0"/>
      <w:marTop w:val="0"/>
      <w:marBottom w:val="0"/>
      <w:divBdr>
        <w:top w:val="none" w:sz="0" w:space="0" w:color="auto"/>
        <w:left w:val="none" w:sz="0" w:space="0" w:color="auto"/>
        <w:bottom w:val="none" w:sz="0" w:space="0" w:color="auto"/>
        <w:right w:val="none" w:sz="0" w:space="0" w:color="auto"/>
      </w:divBdr>
    </w:div>
    <w:div w:id="1879972797">
      <w:bodyDiv w:val="1"/>
      <w:marLeft w:val="0"/>
      <w:marRight w:val="0"/>
      <w:marTop w:val="0"/>
      <w:marBottom w:val="0"/>
      <w:divBdr>
        <w:top w:val="none" w:sz="0" w:space="0" w:color="auto"/>
        <w:left w:val="none" w:sz="0" w:space="0" w:color="auto"/>
        <w:bottom w:val="none" w:sz="0" w:space="0" w:color="auto"/>
        <w:right w:val="none" w:sz="0" w:space="0" w:color="auto"/>
      </w:divBdr>
    </w:div>
    <w:div w:id="1910774331">
      <w:bodyDiv w:val="1"/>
      <w:marLeft w:val="0"/>
      <w:marRight w:val="0"/>
      <w:marTop w:val="0"/>
      <w:marBottom w:val="0"/>
      <w:divBdr>
        <w:top w:val="none" w:sz="0" w:space="0" w:color="auto"/>
        <w:left w:val="none" w:sz="0" w:space="0" w:color="auto"/>
        <w:bottom w:val="none" w:sz="0" w:space="0" w:color="auto"/>
        <w:right w:val="none" w:sz="0" w:space="0" w:color="auto"/>
      </w:divBdr>
    </w:div>
    <w:div w:id="1942374096">
      <w:bodyDiv w:val="1"/>
      <w:marLeft w:val="0"/>
      <w:marRight w:val="0"/>
      <w:marTop w:val="0"/>
      <w:marBottom w:val="0"/>
      <w:divBdr>
        <w:top w:val="none" w:sz="0" w:space="0" w:color="auto"/>
        <w:left w:val="none" w:sz="0" w:space="0" w:color="auto"/>
        <w:bottom w:val="none" w:sz="0" w:space="0" w:color="auto"/>
        <w:right w:val="none" w:sz="0" w:space="0" w:color="auto"/>
      </w:divBdr>
    </w:div>
    <w:div w:id="1961110443">
      <w:bodyDiv w:val="1"/>
      <w:marLeft w:val="0"/>
      <w:marRight w:val="0"/>
      <w:marTop w:val="0"/>
      <w:marBottom w:val="0"/>
      <w:divBdr>
        <w:top w:val="none" w:sz="0" w:space="0" w:color="auto"/>
        <w:left w:val="none" w:sz="0" w:space="0" w:color="auto"/>
        <w:bottom w:val="none" w:sz="0" w:space="0" w:color="auto"/>
        <w:right w:val="none" w:sz="0" w:space="0" w:color="auto"/>
      </w:divBdr>
    </w:div>
    <w:div w:id="1969050115">
      <w:bodyDiv w:val="1"/>
      <w:marLeft w:val="0"/>
      <w:marRight w:val="0"/>
      <w:marTop w:val="0"/>
      <w:marBottom w:val="0"/>
      <w:divBdr>
        <w:top w:val="none" w:sz="0" w:space="0" w:color="auto"/>
        <w:left w:val="none" w:sz="0" w:space="0" w:color="auto"/>
        <w:bottom w:val="none" w:sz="0" w:space="0" w:color="auto"/>
        <w:right w:val="none" w:sz="0" w:space="0" w:color="auto"/>
      </w:divBdr>
    </w:div>
    <w:div w:id="1990136335">
      <w:bodyDiv w:val="1"/>
      <w:marLeft w:val="0"/>
      <w:marRight w:val="0"/>
      <w:marTop w:val="0"/>
      <w:marBottom w:val="0"/>
      <w:divBdr>
        <w:top w:val="none" w:sz="0" w:space="0" w:color="auto"/>
        <w:left w:val="none" w:sz="0" w:space="0" w:color="auto"/>
        <w:bottom w:val="none" w:sz="0" w:space="0" w:color="auto"/>
        <w:right w:val="none" w:sz="0" w:space="0" w:color="auto"/>
      </w:divBdr>
    </w:div>
    <w:div w:id="1994673887">
      <w:bodyDiv w:val="1"/>
      <w:marLeft w:val="0"/>
      <w:marRight w:val="0"/>
      <w:marTop w:val="0"/>
      <w:marBottom w:val="0"/>
      <w:divBdr>
        <w:top w:val="none" w:sz="0" w:space="0" w:color="auto"/>
        <w:left w:val="none" w:sz="0" w:space="0" w:color="auto"/>
        <w:bottom w:val="none" w:sz="0" w:space="0" w:color="auto"/>
        <w:right w:val="none" w:sz="0" w:space="0" w:color="auto"/>
      </w:divBdr>
    </w:div>
    <w:div w:id="2027560428">
      <w:bodyDiv w:val="1"/>
      <w:marLeft w:val="0"/>
      <w:marRight w:val="0"/>
      <w:marTop w:val="0"/>
      <w:marBottom w:val="0"/>
      <w:divBdr>
        <w:top w:val="none" w:sz="0" w:space="0" w:color="auto"/>
        <w:left w:val="none" w:sz="0" w:space="0" w:color="auto"/>
        <w:bottom w:val="none" w:sz="0" w:space="0" w:color="auto"/>
        <w:right w:val="none" w:sz="0" w:space="0" w:color="auto"/>
      </w:divBdr>
    </w:div>
    <w:div w:id="2051950950">
      <w:bodyDiv w:val="1"/>
      <w:marLeft w:val="0"/>
      <w:marRight w:val="0"/>
      <w:marTop w:val="0"/>
      <w:marBottom w:val="0"/>
      <w:divBdr>
        <w:top w:val="none" w:sz="0" w:space="0" w:color="auto"/>
        <w:left w:val="none" w:sz="0" w:space="0" w:color="auto"/>
        <w:bottom w:val="none" w:sz="0" w:space="0" w:color="auto"/>
        <w:right w:val="none" w:sz="0" w:space="0" w:color="auto"/>
      </w:divBdr>
    </w:div>
    <w:div w:id="2075470938">
      <w:bodyDiv w:val="1"/>
      <w:marLeft w:val="0"/>
      <w:marRight w:val="0"/>
      <w:marTop w:val="0"/>
      <w:marBottom w:val="0"/>
      <w:divBdr>
        <w:top w:val="none" w:sz="0" w:space="0" w:color="auto"/>
        <w:left w:val="none" w:sz="0" w:space="0" w:color="auto"/>
        <w:bottom w:val="none" w:sz="0" w:space="0" w:color="auto"/>
        <w:right w:val="none" w:sz="0" w:space="0" w:color="auto"/>
      </w:divBdr>
    </w:div>
    <w:div w:id="2084646801">
      <w:bodyDiv w:val="1"/>
      <w:marLeft w:val="0"/>
      <w:marRight w:val="0"/>
      <w:marTop w:val="0"/>
      <w:marBottom w:val="0"/>
      <w:divBdr>
        <w:top w:val="none" w:sz="0" w:space="0" w:color="auto"/>
        <w:left w:val="none" w:sz="0" w:space="0" w:color="auto"/>
        <w:bottom w:val="none" w:sz="0" w:space="0" w:color="auto"/>
        <w:right w:val="none" w:sz="0" w:space="0" w:color="auto"/>
      </w:divBdr>
    </w:div>
    <w:div w:id="20891133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E4A4F0-3107-4700-9C3B-457D510F6E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TotalTime>
  <Pages>4</Pages>
  <Words>1085</Words>
  <Characters>8795</Characters>
  <Application>Microsoft Office Word</Application>
  <DocSecurity>0</DocSecurity>
  <Lines>73</Lines>
  <Paragraphs>19</Paragraphs>
  <ScaleCrop>false</ScaleCrop>
  <HeadingPairs>
    <vt:vector size="2" baseType="variant">
      <vt:variant>
        <vt:lpstr>Title</vt:lpstr>
      </vt:variant>
      <vt:variant>
        <vt:i4>1</vt:i4>
      </vt:variant>
    </vt:vector>
  </HeadingPairs>
  <TitlesOfParts>
    <vt:vector size="1" baseType="lpstr">
      <vt:lpstr>3GPP TS 38.101-1</vt:lpstr>
    </vt:vector>
  </TitlesOfParts>
  <Manager/>
  <Company/>
  <LinksUpToDate>false</LinksUpToDate>
  <CharactersWithSpaces>9861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38.101-1</dc:title>
  <dc:subject>NR; User Equipment (UE) radio transmission and reception; Part 1: Range 1 Standalone (Release 16)</dc:subject>
  <dc:creator>MCC Support</dc:creator>
  <cp:keywords/>
  <dc:description/>
  <cp:lastModifiedBy>Nokia-user</cp:lastModifiedBy>
  <cp:revision>13</cp:revision>
  <cp:lastPrinted>2019-04-09T04:35:00Z</cp:lastPrinted>
  <dcterms:created xsi:type="dcterms:W3CDTF">2020-02-05T16:21:00Z</dcterms:created>
  <dcterms:modified xsi:type="dcterms:W3CDTF">2020-04-10T14:52:00Z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